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992"/>
        <w:gridCol w:w="104"/>
        <w:gridCol w:w="888"/>
        <w:gridCol w:w="142"/>
        <w:gridCol w:w="1170"/>
        <w:gridCol w:w="88"/>
        <w:gridCol w:w="726"/>
        <w:gridCol w:w="518"/>
        <w:gridCol w:w="188"/>
        <w:gridCol w:w="145"/>
        <w:gridCol w:w="567"/>
        <w:gridCol w:w="618"/>
      </w:tblGrid>
      <w:tr w:rsidR="00BE421C" w:rsidRPr="0089504E" w14:paraId="37906D65" w14:textId="77777777" w:rsidTr="4B56A44E">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2466232C" w14:textId="77777777" w:rsidR="00BE421C" w:rsidRPr="0089504E" w:rsidRDefault="00BE421C" w:rsidP="003A610A">
            <w:pPr>
              <w:spacing w:before="60" w:after="60" w:line="240" w:lineRule="auto"/>
              <w:ind w:left="397" w:hanging="397"/>
              <w:rPr>
                <w:rFonts w:ascii="Arial" w:hAnsi="Arial" w:cs="Arial"/>
                <w:b/>
                <w:sz w:val="20"/>
                <w:szCs w:val="20"/>
                <w:lang w:val="en-US"/>
              </w:rPr>
            </w:pPr>
            <w:r w:rsidRPr="0089504E">
              <w:rPr>
                <w:rFonts w:ascii="Arial" w:hAnsi="Arial" w:cs="Arial"/>
                <w:b/>
                <w:sz w:val="20"/>
                <w:szCs w:val="20"/>
                <w:lang w:val="en-US"/>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5E5A852C" w14:textId="77777777" w:rsidR="00BE421C" w:rsidRPr="0089504E" w:rsidRDefault="00BE421C" w:rsidP="003A610A">
            <w:pPr>
              <w:spacing w:before="60" w:after="60" w:line="240" w:lineRule="auto"/>
              <w:ind w:left="397" w:hanging="397"/>
              <w:rPr>
                <w:rFonts w:ascii="Arial" w:hAnsi="Arial" w:cs="Arial"/>
                <w:b/>
                <w:sz w:val="20"/>
                <w:szCs w:val="20"/>
                <w:lang w:val="en-US"/>
              </w:rPr>
            </w:pPr>
            <w:r w:rsidRPr="0089504E">
              <w:rPr>
                <w:rFonts w:ascii="Arial" w:hAnsi="Arial" w:cs="Arial"/>
                <w:b/>
                <w:sz w:val="20"/>
                <w:szCs w:val="20"/>
                <w:lang w:val="en-US"/>
              </w:rPr>
              <w:t>MANAGEMENT</w:t>
            </w:r>
          </w:p>
        </w:tc>
      </w:tr>
      <w:tr w:rsidR="00BE421C" w:rsidRPr="0089504E" w14:paraId="45C8978E" w14:textId="77777777" w:rsidTr="4B56A44E">
        <w:tc>
          <w:tcPr>
            <w:tcW w:w="1912" w:type="dxa"/>
            <w:tcBorders>
              <w:top w:val="single" w:sz="12" w:space="0" w:color="auto"/>
              <w:left w:val="single" w:sz="12" w:space="0" w:color="auto"/>
            </w:tcBorders>
            <w:shd w:val="clear" w:color="auto" w:fill="CCFFFF"/>
            <w:tcMar>
              <w:left w:w="57" w:type="dxa"/>
              <w:right w:w="57" w:type="dxa"/>
            </w:tcMar>
            <w:vAlign w:val="center"/>
          </w:tcPr>
          <w:p w14:paraId="2DAB5A84" w14:textId="77777777" w:rsidR="00BE421C" w:rsidRPr="0089504E" w:rsidRDefault="00BE421C" w:rsidP="003A610A">
            <w:pPr>
              <w:spacing w:after="0" w:line="240" w:lineRule="auto"/>
              <w:rPr>
                <w:rStyle w:val="Naglaeno"/>
                <w:rFonts w:ascii="Arial" w:hAnsi="Arial" w:cs="Arial"/>
                <w:b w:val="0"/>
                <w:bCs/>
                <w:sz w:val="20"/>
                <w:szCs w:val="20"/>
                <w:lang w:val="en-US"/>
              </w:rPr>
            </w:pPr>
            <w:r w:rsidRPr="0089504E">
              <w:rPr>
                <w:rStyle w:val="Naglaeno"/>
                <w:rFonts w:ascii="Arial" w:hAnsi="Arial" w:cs="Arial"/>
                <w:b w:val="0"/>
                <w:bCs/>
                <w:sz w:val="20"/>
                <w:szCs w:val="20"/>
                <w:lang w:val="en-US"/>
              </w:rPr>
              <w:t>Code</w:t>
            </w:r>
          </w:p>
        </w:tc>
        <w:tc>
          <w:tcPr>
            <w:tcW w:w="2502" w:type="dxa"/>
            <w:gridSpan w:val="4"/>
            <w:tcBorders>
              <w:top w:val="single" w:sz="12" w:space="0" w:color="auto"/>
              <w:right w:val="single" w:sz="12" w:space="0" w:color="auto"/>
            </w:tcBorders>
            <w:tcMar>
              <w:left w:w="57" w:type="dxa"/>
              <w:right w:w="57" w:type="dxa"/>
            </w:tcMar>
          </w:tcPr>
          <w:p w14:paraId="52A316B2" w14:textId="77777777" w:rsidR="00BE421C" w:rsidRPr="0089504E" w:rsidRDefault="00372384" w:rsidP="00372384">
            <w:pPr>
              <w:spacing w:after="0" w:line="240" w:lineRule="auto"/>
              <w:jc w:val="center"/>
              <w:rPr>
                <w:rFonts w:ascii="Arial" w:hAnsi="Arial" w:cs="Arial"/>
                <w:sz w:val="20"/>
                <w:szCs w:val="20"/>
                <w:lang w:val="en-US"/>
              </w:rPr>
            </w:pPr>
            <w:r w:rsidRPr="0089504E">
              <w:rPr>
                <w:rFonts w:ascii="Arial" w:hAnsi="Arial" w:cs="Arial"/>
                <w:sz w:val="20"/>
                <w:szCs w:val="20"/>
                <w:lang w:val="en-US"/>
              </w:rPr>
              <w:t>EC</w:t>
            </w:r>
            <w:r w:rsidR="008F6E5D" w:rsidRPr="0089504E">
              <w:rPr>
                <w:rFonts w:ascii="Arial" w:hAnsi="Arial" w:cs="Arial"/>
                <w:sz w:val="20"/>
                <w:szCs w:val="20"/>
                <w:lang w:val="en-US"/>
              </w:rPr>
              <w:t>A</w:t>
            </w:r>
            <w:r w:rsidR="00BE421C" w:rsidRPr="0089504E">
              <w:rPr>
                <w:rFonts w:ascii="Arial" w:hAnsi="Arial" w:cs="Arial"/>
                <w:sz w:val="20"/>
                <w:szCs w:val="20"/>
                <w:lang w:val="en-US"/>
              </w:rPr>
              <w:t>10</w:t>
            </w:r>
            <w:r w:rsidRPr="0089504E">
              <w:rPr>
                <w:rFonts w:ascii="Arial" w:hAnsi="Arial" w:cs="Arial"/>
                <w:sz w:val="20"/>
                <w:szCs w:val="20"/>
                <w:lang w:val="en-US"/>
              </w:rPr>
              <w:t>1</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5464869C" w14:textId="77777777" w:rsidR="00BE421C" w:rsidRPr="0089504E" w:rsidRDefault="00BE421C" w:rsidP="003A610A">
            <w:pPr>
              <w:spacing w:after="0" w:line="240" w:lineRule="auto"/>
              <w:rPr>
                <w:rFonts w:ascii="Arial" w:hAnsi="Arial" w:cs="Arial"/>
                <w:sz w:val="20"/>
                <w:szCs w:val="20"/>
                <w:lang w:val="en-US"/>
              </w:rPr>
            </w:pPr>
            <w:r w:rsidRPr="0089504E">
              <w:rPr>
                <w:rFonts w:ascii="Arial" w:hAnsi="Arial" w:cs="Arial"/>
                <w:sz w:val="20"/>
                <w:szCs w:val="20"/>
                <w:lang w:val="en-US"/>
              </w:rPr>
              <w:t>Year of study</w:t>
            </w:r>
          </w:p>
        </w:tc>
        <w:tc>
          <w:tcPr>
            <w:tcW w:w="2762" w:type="dxa"/>
            <w:gridSpan w:val="6"/>
            <w:tcBorders>
              <w:top w:val="single" w:sz="12" w:space="0" w:color="auto"/>
              <w:right w:val="single" w:sz="12" w:space="0" w:color="auto"/>
            </w:tcBorders>
            <w:tcMar>
              <w:left w:w="57" w:type="dxa"/>
              <w:right w:w="57" w:type="dxa"/>
            </w:tcMar>
          </w:tcPr>
          <w:p w14:paraId="50989136" w14:textId="77777777" w:rsidR="00BE421C" w:rsidRPr="0089504E" w:rsidRDefault="00BE421C" w:rsidP="005D063C">
            <w:pPr>
              <w:spacing w:after="0" w:line="240" w:lineRule="auto"/>
              <w:jc w:val="center"/>
              <w:rPr>
                <w:rFonts w:ascii="Arial" w:hAnsi="Arial" w:cs="Arial"/>
                <w:sz w:val="20"/>
                <w:szCs w:val="20"/>
                <w:lang w:val="en-US"/>
              </w:rPr>
            </w:pPr>
            <w:r w:rsidRPr="0089504E">
              <w:rPr>
                <w:rFonts w:ascii="Arial" w:hAnsi="Arial" w:cs="Arial"/>
                <w:sz w:val="20"/>
                <w:szCs w:val="20"/>
                <w:lang w:val="en-US"/>
              </w:rPr>
              <w:t>2 (</w:t>
            </w:r>
            <w:r w:rsidR="005D063C" w:rsidRPr="0089504E">
              <w:rPr>
                <w:rFonts w:ascii="Arial" w:hAnsi="Arial" w:cs="Arial"/>
                <w:sz w:val="20"/>
                <w:szCs w:val="20"/>
                <w:lang w:val="en-US"/>
              </w:rPr>
              <w:t>professional</w:t>
            </w:r>
            <w:r w:rsidRPr="0089504E">
              <w:rPr>
                <w:rFonts w:ascii="Arial" w:hAnsi="Arial" w:cs="Arial"/>
                <w:sz w:val="20"/>
                <w:szCs w:val="20"/>
                <w:lang w:val="en-US"/>
              </w:rPr>
              <w:t>)</w:t>
            </w:r>
          </w:p>
        </w:tc>
      </w:tr>
      <w:tr w:rsidR="00BE421C" w:rsidRPr="0089504E" w14:paraId="46058F5B" w14:textId="77777777" w:rsidTr="4B56A44E">
        <w:tc>
          <w:tcPr>
            <w:tcW w:w="1912" w:type="dxa"/>
            <w:tcBorders>
              <w:left w:val="single" w:sz="12" w:space="0" w:color="auto"/>
              <w:bottom w:val="single" w:sz="12" w:space="0" w:color="auto"/>
            </w:tcBorders>
            <w:shd w:val="clear" w:color="auto" w:fill="CCFFFF"/>
            <w:tcMar>
              <w:left w:w="57" w:type="dxa"/>
              <w:right w:w="57" w:type="dxa"/>
            </w:tcMar>
            <w:vAlign w:val="center"/>
          </w:tcPr>
          <w:p w14:paraId="7EF5F414" w14:textId="77777777" w:rsidR="00BE421C" w:rsidRPr="0089504E" w:rsidRDefault="00BE421C" w:rsidP="003A610A">
            <w:pPr>
              <w:spacing w:after="0" w:line="240" w:lineRule="auto"/>
              <w:rPr>
                <w:rFonts w:ascii="Arial" w:hAnsi="Arial" w:cs="Arial"/>
                <w:sz w:val="20"/>
                <w:szCs w:val="20"/>
                <w:lang w:val="en-US"/>
              </w:rPr>
            </w:pPr>
            <w:r w:rsidRPr="0089504E">
              <w:rPr>
                <w:rFonts w:ascii="Arial" w:hAnsi="Arial" w:cs="Arial"/>
                <w:sz w:val="20"/>
                <w:szCs w:val="20"/>
                <w:lang w:val="en-US"/>
              </w:rPr>
              <w:t>Course teacher</w:t>
            </w:r>
          </w:p>
        </w:tc>
        <w:tc>
          <w:tcPr>
            <w:tcW w:w="2502" w:type="dxa"/>
            <w:gridSpan w:val="4"/>
            <w:tcBorders>
              <w:bottom w:val="single" w:sz="12" w:space="0" w:color="auto"/>
              <w:right w:val="single" w:sz="12" w:space="0" w:color="auto"/>
            </w:tcBorders>
            <w:tcMar>
              <w:left w:w="57" w:type="dxa"/>
              <w:right w:w="57" w:type="dxa"/>
            </w:tcMar>
          </w:tcPr>
          <w:p w14:paraId="5AAF85E0" w14:textId="77777777" w:rsidR="00BE421C" w:rsidRPr="0089504E" w:rsidRDefault="00BE421C" w:rsidP="00372384">
            <w:pPr>
              <w:spacing w:after="0" w:line="240" w:lineRule="auto"/>
              <w:jc w:val="center"/>
              <w:rPr>
                <w:rFonts w:ascii="Arial" w:hAnsi="Arial" w:cs="Arial"/>
                <w:sz w:val="20"/>
                <w:szCs w:val="20"/>
                <w:lang w:val="en-US"/>
              </w:rPr>
            </w:pPr>
            <w:r w:rsidRPr="0089504E">
              <w:rPr>
                <w:rFonts w:ascii="Arial" w:hAnsi="Arial" w:cs="Arial"/>
                <w:sz w:val="20"/>
                <w:szCs w:val="20"/>
                <w:lang w:val="en-US"/>
              </w:rPr>
              <w:t xml:space="preserve">Nikša </w:t>
            </w:r>
            <w:proofErr w:type="spellStart"/>
            <w:r w:rsidRPr="0089504E">
              <w:rPr>
                <w:rFonts w:ascii="Arial" w:hAnsi="Arial" w:cs="Arial"/>
                <w:sz w:val="20"/>
                <w:szCs w:val="20"/>
                <w:lang w:val="en-US"/>
              </w:rPr>
              <w:t>Alfirević</w:t>
            </w:r>
            <w:proofErr w:type="spellEnd"/>
            <w:r w:rsidRPr="0089504E">
              <w:rPr>
                <w:rFonts w:ascii="Arial" w:hAnsi="Arial" w:cs="Arial"/>
                <w:sz w:val="20"/>
                <w:szCs w:val="20"/>
                <w:lang w:val="en-US"/>
              </w:rPr>
              <w:t>, PhD</w:t>
            </w:r>
          </w:p>
          <w:p w14:paraId="2B2A6237" w14:textId="77777777" w:rsidR="00372384" w:rsidRPr="0089504E" w:rsidRDefault="00372384" w:rsidP="00372384">
            <w:pPr>
              <w:spacing w:after="0" w:line="240" w:lineRule="auto"/>
              <w:jc w:val="center"/>
              <w:rPr>
                <w:rFonts w:ascii="Arial" w:hAnsi="Arial" w:cs="Arial"/>
                <w:sz w:val="20"/>
                <w:szCs w:val="20"/>
                <w:lang w:val="en-US"/>
              </w:rPr>
            </w:pPr>
            <w:proofErr w:type="spellStart"/>
            <w:r w:rsidRPr="0089504E">
              <w:rPr>
                <w:rFonts w:ascii="Arial" w:hAnsi="Arial" w:cs="Arial"/>
                <w:sz w:val="20"/>
                <w:szCs w:val="20"/>
                <w:lang w:val="en-US"/>
              </w:rPr>
              <w:t>Željko</w:t>
            </w:r>
            <w:proofErr w:type="spellEnd"/>
            <w:r w:rsidRPr="0089504E">
              <w:rPr>
                <w:rFonts w:ascii="Arial" w:hAnsi="Arial" w:cs="Arial"/>
                <w:sz w:val="20"/>
                <w:szCs w:val="20"/>
                <w:lang w:val="en-US"/>
              </w:rPr>
              <w:t xml:space="preserve"> </w:t>
            </w:r>
            <w:proofErr w:type="spellStart"/>
            <w:r w:rsidRPr="0089504E">
              <w:rPr>
                <w:rFonts w:ascii="Arial" w:hAnsi="Arial" w:cs="Arial"/>
                <w:sz w:val="20"/>
                <w:szCs w:val="20"/>
                <w:lang w:val="en-US"/>
              </w:rPr>
              <w:t>Mateljak</w:t>
            </w:r>
            <w:proofErr w:type="spellEnd"/>
            <w:r w:rsidRPr="0089504E">
              <w:rPr>
                <w:rFonts w:ascii="Arial" w:hAnsi="Arial" w:cs="Arial"/>
                <w:sz w:val="20"/>
                <w:szCs w:val="20"/>
                <w:lang w:val="en-US"/>
              </w:rPr>
              <w:t>,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578CA49" w14:textId="77777777" w:rsidR="00BE421C" w:rsidRPr="0089504E" w:rsidRDefault="00BE421C" w:rsidP="003A610A">
            <w:pPr>
              <w:spacing w:after="0" w:line="240" w:lineRule="auto"/>
              <w:rPr>
                <w:rFonts w:ascii="Arial" w:hAnsi="Arial" w:cs="Arial"/>
                <w:sz w:val="20"/>
                <w:szCs w:val="20"/>
                <w:lang w:val="en-US"/>
              </w:rPr>
            </w:pPr>
            <w:r w:rsidRPr="0089504E">
              <w:rPr>
                <w:rFonts w:ascii="Arial" w:hAnsi="Arial" w:cs="Arial"/>
                <w:sz w:val="20"/>
                <w:szCs w:val="20"/>
                <w:lang w:val="en-US"/>
              </w:rPr>
              <w:t>Credits (ECTS)</w:t>
            </w:r>
          </w:p>
        </w:tc>
        <w:tc>
          <w:tcPr>
            <w:tcW w:w="2762" w:type="dxa"/>
            <w:gridSpan w:val="6"/>
            <w:tcBorders>
              <w:bottom w:val="single" w:sz="12" w:space="0" w:color="auto"/>
              <w:right w:val="single" w:sz="12" w:space="0" w:color="auto"/>
            </w:tcBorders>
            <w:tcMar>
              <w:left w:w="57" w:type="dxa"/>
              <w:right w:w="57" w:type="dxa"/>
            </w:tcMar>
          </w:tcPr>
          <w:p w14:paraId="29B4EA11" w14:textId="77777777" w:rsidR="00BE421C" w:rsidRPr="0089504E" w:rsidRDefault="00BE421C" w:rsidP="00372384">
            <w:pPr>
              <w:spacing w:after="0" w:line="240" w:lineRule="auto"/>
              <w:jc w:val="center"/>
              <w:rPr>
                <w:rFonts w:ascii="Arial" w:hAnsi="Arial" w:cs="Arial"/>
                <w:sz w:val="20"/>
                <w:szCs w:val="20"/>
                <w:lang w:val="en-US"/>
              </w:rPr>
            </w:pPr>
            <w:r w:rsidRPr="0089504E">
              <w:rPr>
                <w:rFonts w:ascii="Arial" w:hAnsi="Arial" w:cs="Arial"/>
                <w:sz w:val="20"/>
                <w:szCs w:val="20"/>
                <w:lang w:val="en-US"/>
              </w:rPr>
              <w:t>6</w:t>
            </w:r>
          </w:p>
        </w:tc>
      </w:tr>
      <w:tr w:rsidR="00BE421C" w:rsidRPr="0089504E" w14:paraId="38D6E29C" w14:textId="77777777" w:rsidTr="4B56A44E">
        <w:trPr>
          <w:trHeight w:val="345"/>
        </w:trPr>
        <w:tc>
          <w:tcPr>
            <w:tcW w:w="1912" w:type="dxa"/>
            <w:vMerge w:val="restart"/>
            <w:tcBorders>
              <w:left w:val="single" w:sz="12" w:space="0" w:color="auto"/>
            </w:tcBorders>
            <w:shd w:val="clear" w:color="auto" w:fill="CCFFFF"/>
            <w:tcMar>
              <w:left w:w="57" w:type="dxa"/>
              <w:right w:w="57" w:type="dxa"/>
            </w:tcMar>
            <w:vAlign w:val="center"/>
          </w:tcPr>
          <w:p w14:paraId="53D5F5EB" w14:textId="77777777" w:rsidR="00BE421C" w:rsidRPr="0089504E" w:rsidRDefault="00BE421C" w:rsidP="003A610A">
            <w:pPr>
              <w:spacing w:after="0" w:line="240" w:lineRule="auto"/>
              <w:rPr>
                <w:rFonts w:ascii="Arial" w:hAnsi="Arial" w:cs="Arial"/>
                <w:sz w:val="20"/>
                <w:szCs w:val="20"/>
                <w:lang w:val="en-US"/>
              </w:rPr>
            </w:pPr>
            <w:r w:rsidRPr="0089504E">
              <w:rPr>
                <w:rFonts w:ascii="Arial" w:hAnsi="Arial" w:cs="Arial"/>
                <w:sz w:val="20"/>
                <w:szCs w:val="20"/>
                <w:lang w:val="en-US"/>
              </w:rPr>
              <w:t>Associate teachers</w:t>
            </w:r>
          </w:p>
        </w:tc>
        <w:tc>
          <w:tcPr>
            <w:tcW w:w="2502" w:type="dxa"/>
            <w:gridSpan w:val="4"/>
            <w:vMerge w:val="restart"/>
            <w:tcBorders>
              <w:right w:val="single" w:sz="12" w:space="0" w:color="auto"/>
            </w:tcBorders>
            <w:tcMar>
              <w:left w:w="57" w:type="dxa"/>
              <w:right w:w="57" w:type="dxa"/>
            </w:tcMar>
          </w:tcPr>
          <w:p w14:paraId="1D12E5BD" w14:textId="77777777" w:rsidR="00372384" w:rsidRPr="0089504E" w:rsidRDefault="00372384" w:rsidP="00372384">
            <w:pPr>
              <w:spacing w:after="0" w:line="240" w:lineRule="auto"/>
              <w:jc w:val="center"/>
              <w:rPr>
                <w:rFonts w:ascii="Arial" w:hAnsi="Arial" w:cs="Arial"/>
                <w:sz w:val="20"/>
                <w:szCs w:val="20"/>
                <w:lang w:val="en-US"/>
              </w:rPr>
            </w:pPr>
            <w:proofErr w:type="spellStart"/>
            <w:r w:rsidRPr="0089504E">
              <w:rPr>
                <w:rFonts w:ascii="Arial" w:hAnsi="Arial" w:cs="Arial"/>
                <w:sz w:val="20"/>
                <w:szCs w:val="20"/>
                <w:lang w:val="en-US"/>
              </w:rPr>
              <w:t>Željko</w:t>
            </w:r>
            <w:proofErr w:type="spellEnd"/>
            <w:r w:rsidRPr="0089504E">
              <w:rPr>
                <w:rFonts w:ascii="Arial" w:hAnsi="Arial" w:cs="Arial"/>
                <w:sz w:val="20"/>
                <w:szCs w:val="20"/>
                <w:lang w:val="en-US"/>
              </w:rPr>
              <w:t xml:space="preserve"> </w:t>
            </w:r>
            <w:proofErr w:type="spellStart"/>
            <w:r w:rsidRPr="0089504E">
              <w:rPr>
                <w:rFonts w:ascii="Arial" w:hAnsi="Arial" w:cs="Arial"/>
                <w:sz w:val="20"/>
                <w:szCs w:val="20"/>
                <w:lang w:val="en-US"/>
              </w:rPr>
              <w:t>Mateljak</w:t>
            </w:r>
            <w:proofErr w:type="spellEnd"/>
            <w:r w:rsidRPr="0089504E">
              <w:rPr>
                <w:rFonts w:ascii="Arial" w:hAnsi="Arial" w:cs="Arial"/>
                <w:sz w:val="20"/>
                <w:szCs w:val="20"/>
                <w:lang w:val="en-US"/>
              </w:rPr>
              <w:t>, PhD</w:t>
            </w:r>
          </w:p>
          <w:p w14:paraId="672A6659" w14:textId="77777777" w:rsidR="00BE421C" w:rsidRPr="0089504E" w:rsidRDefault="00BE421C" w:rsidP="00372384">
            <w:pPr>
              <w:spacing w:after="0" w:line="240" w:lineRule="auto"/>
              <w:jc w:val="center"/>
              <w:rPr>
                <w:rFonts w:ascii="Arial" w:hAnsi="Arial" w:cs="Arial"/>
                <w:sz w:val="20"/>
                <w:szCs w:val="20"/>
                <w:lang w:val="en-US"/>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75C82984" w14:textId="77777777" w:rsidR="00BE421C" w:rsidRPr="0089504E" w:rsidRDefault="00BE421C" w:rsidP="003A610A">
            <w:pPr>
              <w:spacing w:after="0" w:line="240" w:lineRule="auto"/>
              <w:rPr>
                <w:rFonts w:ascii="Arial" w:hAnsi="Arial" w:cs="Arial"/>
                <w:sz w:val="20"/>
                <w:szCs w:val="20"/>
                <w:lang w:val="en-US"/>
              </w:rPr>
            </w:pPr>
            <w:r w:rsidRPr="0089504E">
              <w:rPr>
                <w:rFonts w:ascii="Arial" w:hAnsi="Arial" w:cs="Arial"/>
                <w:sz w:val="20"/>
                <w:szCs w:val="20"/>
                <w:lang w:val="en-US"/>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1FE97689" w14:textId="77777777" w:rsidR="00BE421C" w:rsidRPr="0089504E" w:rsidRDefault="00BE421C" w:rsidP="00372384">
            <w:pPr>
              <w:spacing w:after="0" w:line="240" w:lineRule="auto"/>
              <w:jc w:val="center"/>
              <w:rPr>
                <w:rFonts w:ascii="Arial" w:hAnsi="Arial" w:cs="Arial"/>
                <w:sz w:val="20"/>
                <w:szCs w:val="20"/>
                <w:lang w:val="en-US"/>
              </w:rPr>
            </w:pPr>
            <w:r w:rsidRPr="0089504E">
              <w:rPr>
                <w:rFonts w:ascii="Arial" w:hAnsi="Arial" w:cs="Arial"/>
                <w:sz w:val="20"/>
                <w:szCs w:val="20"/>
                <w:lang w:val="en-US"/>
              </w:rPr>
              <w:t>L</w:t>
            </w:r>
          </w:p>
        </w:tc>
        <w:tc>
          <w:tcPr>
            <w:tcW w:w="706" w:type="dxa"/>
            <w:gridSpan w:val="2"/>
            <w:tcBorders>
              <w:bottom w:val="single" w:sz="12" w:space="0" w:color="auto"/>
              <w:right w:val="single" w:sz="12" w:space="0" w:color="auto"/>
            </w:tcBorders>
            <w:vAlign w:val="center"/>
          </w:tcPr>
          <w:p w14:paraId="066DDAA3" w14:textId="77777777" w:rsidR="00BE421C" w:rsidRPr="0089504E" w:rsidRDefault="00BE421C" w:rsidP="00372384">
            <w:pPr>
              <w:spacing w:after="0" w:line="240" w:lineRule="auto"/>
              <w:jc w:val="center"/>
              <w:rPr>
                <w:rFonts w:ascii="Arial" w:hAnsi="Arial" w:cs="Arial"/>
                <w:sz w:val="20"/>
                <w:szCs w:val="20"/>
                <w:lang w:val="en-US"/>
              </w:rPr>
            </w:pPr>
            <w:r w:rsidRPr="0089504E">
              <w:rPr>
                <w:rFonts w:ascii="Arial" w:hAnsi="Arial" w:cs="Arial"/>
                <w:sz w:val="20"/>
                <w:szCs w:val="20"/>
                <w:lang w:val="en-US"/>
              </w:rPr>
              <w:t>S</w:t>
            </w:r>
          </w:p>
        </w:tc>
        <w:tc>
          <w:tcPr>
            <w:tcW w:w="712" w:type="dxa"/>
            <w:gridSpan w:val="2"/>
            <w:tcBorders>
              <w:bottom w:val="single" w:sz="12" w:space="0" w:color="auto"/>
              <w:right w:val="single" w:sz="12" w:space="0" w:color="auto"/>
            </w:tcBorders>
            <w:vAlign w:val="center"/>
          </w:tcPr>
          <w:p w14:paraId="65AEDD99" w14:textId="77777777" w:rsidR="00BE421C" w:rsidRPr="0089504E" w:rsidRDefault="00BE421C" w:rsidP="00372384">
            <w:pPr>
              <w:spacing w:after="0" w:line="240" w:lineRule="auto"/>
              <w:jc w:val="center"/>
              <w:rPr>
                <w:rFonts w:ascii="Arial" w:hAnsi="Arial" w:cs="Arial"/>
                <w:sz w:val="20"/>
                <w:szCs w:val="20"/>
                <w:lang w:val="en-US"/>
              </w:rPr>
            </w:pPr>
            <w:r w:rsidRPr="0089504E">
              <w:rPr>
                <w:rFonts w:ascii="Arial" w:hAnsi="Arial" w:cs="Arial"/>
                <w:sz w:val="20"/>
                <w:szCs w:val="20"/>
                <w:lang w:val="en-US"/>
              </w:rPr>
              <w:t>E</w:t>
            </w:r>
          </w:p>
        </w:tc>
        <w:tc>
          <w:tcPr>
            <w:tcW w:w="618" w:type="dxa"/>
            <w:tcBorders>
              <w:bottom w:val="single" w:sz="12" w:space="0" w:color="auto"/>
              <w:right w:val="single" w:sz="12" w:space="0" w:color="auto"/>
            </w:tcBorders>
            <w:vAlign w:val="center"/>
          </w:tcPr>
          <w:p w14:paraId="632692EA" w14:textId="77777777" w:rsidR="00BE421C" w:rsidRPr="0089504E" w:rsidRDefault="00BE421C" w:rsidP="00372384">
            <w:pPr>
              <w:spacing w:after="0" w:line="240" w:lineRule="auto"/>
              <w:jc w:val="center"/>
              <w:rPr>
                <w:rFonts w:ascii="Arial" w:hAnsi="Arial" w:cs="Arial"/>
                <w:sz w:val="20"/>
                <w:szCs w:val="20"/>
                <w:lang w:val="en-US"/>
              </w:rPr>
            </w:pPr>
            <w:r w:rsidRPr="0089504E">
              <w:rPr>
                <w:rFonts w:ascii="Arial" w:hAnsi="Arial" w:cs="Arial"/>
                <w:sz w:val="20"/>
                <w:szCs w:val="20"/>
                <w:lang w:val="en-US"/>
              </w:rPr>
              <w:t>F</w:t>
            </w:r>
          </w:p>
        </w:tc>
      </w:tr>
      <w:tr w:rsidR="00BE421C" w:rsidRPr="0089504E" w14:paraId="38C17824" w14:textId="77777777" w:rsidTr="4B56A44E">
        <w:trPr>
          <w:trHeight w:val="345"/>
        </w:trPr>
        <w:tc>
          <w:tcPr>
            <w:tcW w:w="1912" w:type="dxa"/>
            <w:vMerge/>
            <w:tcMar>
              <w:left w:w="57" w:type="dxa"/>
              <w:right w:w="57" w:type="dxa"/>
            </w:tcMar>
            <w:vAlign w:val="center"/>
          </w:tcPr>
          <w:p w14:paraId="0A37501D" w14:textId="77777777" w:rsidR="00BE421C" w:rsidRPr="0089504E" w:rsidRDefault="00BE421C" w:rsidP="003A610A">
            <w:pPr>
              <w:spacing w:after="0" w:line="240" w:lineRule="auto"/>
              <w:rPr>
                <w:rFonts w:ascii="Arial" w:hAnsi="Arial" w:cs="Arial"/>
                <w:sz w:val="20"/>
                <w:szCs w:val="20"/>
                <w:lang w:val="en-US"/>
              </w:rPr>
            </w:pPr>
          </w:p>
        </w:tc>
        <w:tc>
          <w:tcPr>
            <w:tcW w:w="2502" w:type="dxa"/>
            <w:gridSpan w:val="4"/>
            <w:vMerge/>
            <w:tcMar>
              <w:left w:w="57" w:type="dxa"/>
              <w:right w:w="57" w:type="dxa"/>
            </w:tcMar>
          </w:tcPr>
          <w:p w14:paraId="5DAB6C7B" w14:textId="77777777" w:rsidR="00BE421C" w:rsidRPr="0089504E" w:rsidRDefault="00BE421C" w:rsidP="00372384">
            <w:pPr>
              <w:spacing w:after="0" w:line="240" w:lineRule="auto"/>
              <w:jc w:val="center"/>
              <w:rPr>
                <w:rFonts w:ascii="Arial" w:hAnsi="Arial" w:cs="Arial"/>
                <w:sz w:val="20"/>
                <w:szCs w:val="20"/>
                <w:lang w:val="en-US"/>
              </w:rPr>
            </w:pPr>
          </w:p>
        </w:tc>
        <w:tc>
          <w:tcPr>
            <w:tcW w:w="2288" w:type="dxa"/>
            <w:gridSpan w:val="4"/>
            <w:vMerge/>
            <w:tcMar>
              <w:left w:w="57" w:type="dxa"/>
              <w:right w:w="57" w:type="dxa"/>
            </w:tcMar>
            <w:vAlign w:val="center"/>
          </w:tcPr>
          <w:p w14:paraId="02EB378F" w14:textId="77777777" w:rsidR="00BE421C" w:rsidRPr="0089504E" w:rsidRDefault="00BE421C" w:rsidP="003A610A">
            <w:pPr>
              <w:spacing w:after="0" w:line="240" w:lineRule="auto"/>
              <w:rPr>
                <w:rFonts w:ascii="Arial" w:hAnsi="Arial" w:cs="Arial"/>
                <w:sz w:val="20"/>
                <w:szCs w:val="20"/>
                <w:lang w:val="en-US"/>
              </w:rPr>
            </w:pPr>
          </w:p>
        </w:tc>
        <w:tc>
          <w:tcPr>
            <w:tcW w:w="726" w:type="dxa"/>
            <w:tcBorders>
              <w:bottom w:val="single" w:sz="12" w:space="0" w:color="auto"/>
              <w:right w:val="single" w:sz="12" w:space="0" w:color="auto"/>
            </w:tcBorders>
            <w:tcMar>
              <w:left w:w="57" w:type="dxa"/>
              <w:right w:w="57" w:type="dxa"/>
            </w:tcMar>
            <w:vAlign w:val="center"/>
          </w:tcPr>
          <w:p w14:paraId="36334656" w14:textId="77777777" w:rsidR="00BE421C" w:rsidRPr="0089504E" w:rsidRDefault="00292A23" w:rsidP="00372384">
            <w:pPr>
              <w:spacing w:after="0" w:line="240" w:lineRule="auto"/>
              <w:jc w:val="center"/>
              <w:rPr>
                <w:rFonts w:ascii="Arial" w:hAnsi="Arial" w:cs="Arial"/>
                <w:sz w:val="20"/>
                <w:szCs w:val="20"/>
                <w:lang w:val="en-US"/>
              </w:rPr>
            </w:pPr>
            <w:r>
              <w:rPr>
                <w:rFonts w:ascii="Arial" w:hAnsi="Arial" w:cs="Arial"/>
                <w:sz w:val="20"/>
                <w:szCs w:val="20"/>
                <w:lang w:val="en-US"/>
              </w:rPr>
              <w:t>26</w:t>
            </w:r>
          </w:p>
        </w:tc>
        <w:tc>
          <w:tcPr>
            <w:tcW w:w="706" w:type="dxa"/>
            <w:gridSpan w:val="2"/>
            <w:tcBorders>
              <w:bottom w:val="single" w:sz="12" w:space="0" w:color="auto"/>
              <w:right w:val="single" w:sz="12" w:space="0" w:color="auto"/>
            </w:tcBorders>
            <w:vAlign w:val="center"/>
          </w:tcPr>
          <w:p w14:paraId="6A05A809" w14:textId="77777777" w:rsidR="00BE421C" w:rsidRPr="0089504E" w:rsidRDefault="00BE421C" w:rsidP="00372384">
            <w:pPr>
              <w:spacing w:after="0" w:line="240" w:lineRule="auto"/>
              <w:jc w:val="center"/>
              <w:rPr>
                <w:rFonts w:ascii="Arial" w:hAnsi="Arial" w:cs="Arial"/>
                <w:sz w:val="20"/>
                <w:szCs w:val="20"/>
                <w:lang w:val="en-US"/>
              </w:rPr>
            </w:pPr>
          </w:p>
        </w:tc>
        <w:tc>
          <w:tcPr>
            <w:tcW w:w="712" w:type="dxa"/>
            <w:gridSpan w:val="2"/>
            <w:tcBorders>
              <w:bottom w:val="single" w:sz="12" w:space="0" w:color="auto"/>
              <w:right w:val="single" w:sz="12" w:space="0" w:color="auto"/>
            </w:tcBorders>
            <w:vAlign w:val="center"/>
          </w:tcPr>
          <w:p w14:paraId="029B61C8" w14:textId="77777777" w:rsidR="00BE421C" w:rsidRPr="0089504E" w:rsidRDefault="00292A23" w:rsidP="00372384">
            <w:pPr>
              <w:spacing w:after="0" w:line="240" w:lineRule="auto"/>
              <w:jc w:val="center"/>
              <w:rPr>
                <w:rFonts w:ascii="Arial" w:hAnsi="Arial" w:cs="Arial"/>
                <w:sz w:val="20"/>
                <w:szCs w:val="20"/>
                <w:lang w:val="en-US"/>
              </w:rPr>
            </w:pPr>
            <w:r>
              <w:rPr>
                <w:rFonts w:ascii="Arial" w:hAnsi="Arial" w:cs="Arial"/>
                <w:sz w:val="20"/>
                <w:szCs w:val="20"/>
                <w:lang w:val="en-US"/>
              </w:rPr>
              <w:t>26</w:t>
            </w:r>
          </w:p>
        </w:tc>
        <w:tc>
          <w:tcPr>
            <w:tcW w:w="618" w:type="dxa"/>
            <w:tcBorders>
              <w:bottom w:val="single" w:sz="12" w:space="0" w:color="auto"/>
              <w:right w:val="single" w:sz="12" w:space="0" w:color="auto"/>
            </w:tcBorders>
            <w:vAlign w:val="center"/>
          </w:tcPr>
          <w:p w14:paraId="5A39BBE3" w14:textId="77777777" w:rsidR="00BE421C" w:rsidRPr="0089504E" w:rsidRDefault="00BE421C" w:rsidP="00372384">
            <w:pPr>
              <w:spacing w:after="0" w:line="240" w:lineRule="auto"/>
              <w:jc w:val="center"/>
              <w:rPr>
                <w:rFonts w:ascii="Arial" w:hAnsi="Arial" w:cs="Arial"/>
                <w:sz w:val="20"/>
                <w:szCs w:val="20"/>
                <w:lang w:val="en-US"/>
              </w:rPr>
            </w:pPr>
          </w:p>
        </w:tc>
      </w:tr>
      <w:tr w:rsidR="00BE421C" w:rsidRPr="0089504E" w14:paraId="0B2A6EA6" w14:textId="77777777" w:rsidTr="4B56A44E">
        <w:tc>
          <w:tcPr>
            <w:tcW w:w="1912" w:type="dxa"/>
            <w:tcBorders>
              <w:left w:val="single" w:sz="12" w:space="0" w:color="auto"/>
              <w:bottom w:val="single" w:sz="12" w:space="0" w:color="auto"/>
            </w:tcBorders>
            <w:shd w:val="clear" w:color="auto" w:fill="CCFFFF"/>
            <w:tcMar>
              <w:left w:w="57" w:type="dxa"/>
              <w:right w:w="57" w:type="dxa"/>
            </w:tcMar>
            <w:vAlign w:val="center"/>
          </w:tcPr>
          <w:p w14:paraId="449826EA" w14:textId="77777777" w:rsidR="00BE421C" w:rsidRPr="0089504E" w:rsidRDefault="00BE421C" w:rsidP="003A610A">
            <w:pPr>
              <w:spacing w:after="0" w:line="240" w:lineRule="auto"/>
              <w:rPr>
                <w:rFonts w:ascii="Arial" w:hAnsi="Arial" w:cs="Arial"/>
                <w:sz w:val="20"/>
                <w:szCs w:val="20"/>
                <w:lang w:val="en-US"/>
              </w:rPr>
            </w:pPr>
            <w:r w:rsidRPr="0089504E">
              <w:rPr>
                <w:rFonts w:ascii="Arial" w:hAnsi="Arial" w:cs="Arial"/>
                <w:sz w:val="20"/>
                <w:szCs w:val="20"/>
                <w:lang w:val="en-US"/>
              </w:rPr>
              <w:t>Status of the course</w:t>
            </w:r>
          </w:p>
        </w:tc>
        <w:tc>
          <w:tcPr>
            <w:tcW w:w="2502" w:type="dxa"/>
            <w:gridSpan w:val="4"/>
            <w:tcBorders>
              <w:bottom w:val="single" w:sz="12" w:space="0" w:color="auto"/>
              <w:right w:val="single" w:sz="12" w:space="0" w:color="auto"/>
            </w:tcBorders>
            <w:tcMar>
              <w:left w:w="57" w:type="dxa"/>
              <w:right w:w="57" w:type="dxa"/>
            </w:tcMar>
          </w:tcPr>
          <w:p w14:paraId="780D209C" w14:textId="77777777" w:rsidR="00BE421C" w:rsidRPr="0089504E" w:rsidRDefault="00BE421C" w:rsidP="00372384">
            <w:pPr>
              <w:spacing w:after="0" w:line="240" w:lineRule="auto"/>
              <w:jc w:val="center"/>
              <w:rPr>
                <w:rFonts w:ascii="Arial" w:hAnsi="Arial" w:cs="Arial"/>
                <w:sz w:val="20"/>
                <w:szCs w:val="20"/>
                <w:lang w:val="en-US"/>
              </w:rPr>
            </w:pPr>
            <w:r w:rsidRPr="0089504E">
              <w:rPr>
                <w:rFonts w:ascii="Arial" w:hAnsi="Arial" w:cs="Arial"/>
                <w:sz w:val="20"/>
                <w:szCs w:val="20"/>
                <w:lang w:val="en-US"/>
              </w:rPr>
              <w:t>Compulsory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D2A1DE9" w14:textId="77777777" w:rsidR="00BE421C" w:rsidRPr="0089504E" w:rsidRDefault="00BE421C" w:rsidP="003A610A">
            <w:pPr>
              <w:spacing w:after="0" w:line="240" w:lineRule="auto"/>
              <w:rPr>
                <w:rFonts w:ascii="Arial" w:hAnsi="Arial" w:cs="Arial"/>
                <w:sz w:val="20"/>
                <w:szCs w:val="20"/>
                <w:lang w:val="en-US"/>
              </w:rPr>
            </w:pPr>
            <w:r w:rsidRPr="0089504E">
              <w:rPr>
                <w:rFonts w:ascii="Arial" w:hAnsi="Arial" w:cs="Arial"/>
                <w:sz w:val="20"/>
                <w:szCs w:val="20"/>
                <w:lang w:val="en-US"/>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263416A3" w14:textId="77777777" w:rsidR="00BE421C" w:rsidRPr="0089504E" w:rsidRDefault="00EC7169" w:rsidP="00EC7169">
            <w:pPr>
              <w:spacing w:after="0" w:line="240" w:lineRule="auto"/>
              <w:jc w:val="center"/>
              <w:rPr>
                <w:rFonts w:ascii="Arial" w:hAnsi="Arial" w:cs="Arial"/>
                <w:sz w:val="20"/>
                <w:szCs w:val="20"/>
                <w:lang w:val="en-US"/>
              </w:rPr>
            </w:pPr>
            <w:r w:rsidRPr="000226D8">
              <w:rPr>
                <w:rFonts w:ascii="Arial" w:hAnsi="Arial" w:cs="Arial"/>
                <w:sz w:val="20"/>
                <w:szCs w:val="20"/>
                <w:lang w:val="en-US"/>
              </w:rPr>
              <w:t>40</w:t>
            </w:r>
            <w:r w:rsidR="00292A23" w:rsidRPr="000226D8">
              <w:rPr>
                <w:rFonts w:ascii="Arial" w:hAnsi="Arial" w:cs="Arial"/>
                <w:sz w:val="20"/>
                <w:szCs w:val="20"/>
                <w:lang w:val="en-US"/>
              </w:rPr>
              <w:t>%</w:t>
            </w:r>
          </w:p>
        </w:tc>
      </w:tr>
      <w:tr w:rsidR="00BE421C" w:rsidRPr="0089504E" w14:paraId="4C0D1DEB" w14:textId="77777777" w:rsidTr="4B56A44E">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083D46C2" w14:textId="77777777" w:rsidR="00BE421C" w:rsidRPr="0089504E" w:rsidRDefault="00BE421C" w:rsidP="003A610A">
            <w:pPr>
              <w:tabs>
                <w:tab w:val="left" w:pos="2820"/>
              </w:tabs>
              <w:spacing w:after="0"/>
              <w:jc w:val="center"/>
              <w:rPr>
                <w:rFonts w:ascii="Arial" w:hAnsi="Arial" w:cs="Arial"/>
                <w:b/>
                <w:sz w:val="20"/>
                <w:szCs w:val="20"/>
                <w:lang w:val="en-US"/>
              </w:rPr>
            </w:pPr>
            <w:r w:rsidRPr="0089504E">
              <w:rPr>
                <w:rFonts w:ascii="Arial" w:hAnsi="Arial" w:cs="Arial"/>
                <w:b/>
                <w:sz w:val="20"/>
                <w:szCs w:val="20"/>
                <w:lang w:val="en-US"/>
              </w:rPr>
              <w:t>COURSE DESCRIPTION</w:t>
            </w:r>
          </w:p>
        </w:tc>
      </w:tr>
      <w:tr w:rsidR="00BE421C" w:rsidRPr="0089504E" w14:paraId="2F8F7DF5" w14:textId="77777777" w:rsidTr="4B56A44E">
        <w:tc>
          <w:tcPr>
            <w:tcW w:w="1912" w:type="dxa"/>
            <w:tcBorders>
              <w:top w:val="single" w:sz="12" w:space="0" w:color="auto"/>
              <w:left w:val="single" w:sz="12" w:space="0" w:color="auto"/>
            </w:tcBorders>
            <w:shd w:val="clear" w:color="auto" w:fill="CCFFFF"/>
            <w:tcMar>
              <w:left w:w="57" w:type="dxa"/>
              <w:right w:w="57" w:type="dxa"/>
            </w:tcMar>
            <w:vAlign w:val="center"/>
          </w:tcPr>
          <w:p w14:paraId="34A2CCBE" w14:textId="77777777" w:rsidR="00BE421C" w:rsidRPr="0089504E" w:rsidRDefault="00BE421C" w:rsidP="00D027F6">
            <w:pPr>
              <w:tabs>
                <w:tab w:val="left" w:pos="2820"/>
              </w:tabs>
              <w:spacing w:after="0" w:line="240" w:lineRule="auto"/>
              <w:jc w:val="center"/>
              <w:rPr>
                <w:rFonts w:ascii="Arial" w:hAnsi="Arial" w:cs="Arial"/>
                <w:sz w:val="20"/>
                <w:szCs w:val="20"/>
                <w:lang w:val="en-US"/>
              </w:rPr>
            </w:pPr>
            <w:r w:rsidRPr="0089504E">
              <w:rPr>
                <w:rFonts w:ascii="Arial" w:hAnsi="Arial" w:cs="Arial"/>
                <w:sz w:val="20"/>
                <w:szCs w:val="20"/>
                <w:lang w:val="en-US"/>
              </w:rPr>
              <w:t>Course objectives</w:t>
            </w:r>
          </w:p>
        </w:tc>
        <w:tc>
          <w:tcPr>
            <w:tcW w:w="7552" w:type="dxa"/>
            <w:gridSpan w:val="14"/>
            <w:tcBorders>
              <w:top w:val="single" w:sz="12" w:space="0" w:color="auto"/>
              <w:right w:val="single" w:sz="12" w:space="0" w:color="auto"/>
            </w:tcBorders>
            <w:tcMar>
              <w:left w:w="57" w:type="dxa"/>
              <w:right w:w="57" w:type="dxa"/>
            </w:tcMar>
          </w:tcPr>
          <w:p w14:paraId="33E8A017" w14:textId="77777777" w:rsidR="00BE421C" w:rsidRPr="0089504E" w:rsidRDefault="00BE421C" w:rsidP="00395236">
            <w:pPr>
              <w:tabs>
                <w:tab w:val="left" w:pos="2820"/>
              </w:tabs>
              <w:spacing w:after="0"/>
              <w:jc w:val="both"/>
              <w:rPr>
                <w:rFonts w:ascii="Arial" w:hAnsi="Arial" w:cs="Arial"/>
                <w:sz w:val="20"/>
                <w:szCs w:val="20"/>
                <w:lang w:val="en-US"/>
              </w:rPr>
            </w:pPr>
            <w:r w:rsidRPr="0089504E">
              <w:rPr>
                <w:rFonts w:ascii="Arial" w:hAnsi="Arial" w:cs="Arial"/>
                <w:sz w:val="20"/>
                <w:szCs w:val="20"/>
                <w:lang w:val="en-US"/>
              </w:rPr>
              <w:t>After completing this course, students will be able to use the fundamental concepts and functions of management (planning, organizing, human resource management</w:t>
            </w:r>
            <w:r w:rsidR="00EE2D32" w:rsidRPr="0089504E">
              <w:rPr>
                <w:rFonts w:ascii="Arial" w:hAnsi="Arial" w:cs="Arial"/>
                <w:sz w:val="20"/>
                <w:szCs w:val="20"/>
                <w:lang w:val="en-US"/>
              </w:rPr>
              <w:t>, leadership</w:t>
            </w:r>
            <w:r w:rsidRPr="0089504E">
              <w:rPr>
                <w:rFonts w:ascii="Arial" w:hAnsi="Arial" w:cs="Arial"/>
                <w:sz w:val="20"/>
                <w:szCs w:val="20"/>
                <w:lang w:val="en-US"/>
              </w:rPr>
              <w:t xml:space="preserve"> and control).</w:t>
            </w:r>
          </w:p>
        </w:tc>
      </w:tr>
      <w:tr w:rsidR="00BE421C" w:rsidRPr="0089504E" w14:paraId="4FB56355" w14:textId="77777777" w:rsidTr="4B56A44E">
        <w:tc>
          <w:tcPr>
            <w:tcW w:w="1912" w:type="dxa"/>
            <w:tcBorders>
              <w:left w:val="single" w:sz="12" w:space="0" w:color="auto"/>
            </w:tcBorders>
            <w:shd w:val="clear" w:color="auto" w:fill="CCFFFF"/>
            <w:tcMar>
              <w:left w:w="57" w:type="dxa"/>
              <w:right w:w="57" w:type="dxa"/>
            </w:tcMar>
            <w:vAlign w:val="center"/>
          </w:tcPr>
          <w:p w14:paraId="71210DF9" w14:textId="77777777" w:rsidR="00BE421C" w:rsidRPr="0089504E" w:rsidRDefault="00BE421C" w:rsidP="00D027F6">
            <w:pPr>
              <w:tabs>
                <w:tab w:val="left" w:pos="2820"/>
              </w:tabs>
              <w:spacing w:after="0" w:line="240" w:lineRule="auto"/>
              <w:jc w:val="center"/>
              <w:rPr>
                <w:rFonts w:ascii="Arial" w:hAnsi="Arial" w:cs="Arial"/>
                <w:sz w:val="20"/>
                <w:szCs w:val="20"/>
                <w:lang w:val="en-US"/>
              </w:rPr>
            </w:pPr>
            <w:r w:rsidRPr="0089504E">
              <w:rPr>
                <w:rFonts w:ascii="Arial" w:hAnsi="Arial" w:cs="Arial"/>
                <w:sz w:val="20"/>
                <w:szCs w:val="20"/>
                <w:lang w:val="en-US"/>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48C9DA01" w14:textId="77777777" w:rsidR="00BE421C" w:rsidRPr="0089504E" w:rsidRDefault="00BE421C" w:rsidP="00395236">
            <w:pPr>
              <w:tabs>
                <w:tab w:val="left" w:pos="2820"/>
              </w:tabs>
              <w:spacing w:after="0"/>
              <w:jc w:val="both"/>
              <w:rPr>
                <w:rFonts w:ascii="Arial" w:hAnsi="Arial" w:cs="Arial"/>
                <w:sz w:val="20"/>
                <w:szCs w:val="20"/>
                <w:lang w:val="en-US"/>
              </w:rPr>
            </w:pPr>
            <w:r w:rsidRPr="0089504E">
              <w:rPr>
                <w:rFonts w:ascii="Arial" w:hAnsi="Arial" w:cs="Arial"/>
                <w:sz w:val="20"/>
                <w:szCs w:val="20"/>
                <w:lang w:val="en-US"/>
              </w:rPr>
              <w:t>None</w:t>
            </w:r>
          </w:p>
        </w:tc>
      </w:tr>
      <w:tr w:rsidR="00BE421C" w:rsidRPr="0089504E" w14:paraId="1A3E810E" w14:textId="77777777" w:rsidTr="4B56A44E">
        <w:tc>
          <w:tcPr>
            <w:tcW w:w="1912" w:type="dxa"/>
            <w:tcBorders>
              <w:left w:val="single" w:sz="12" w:space="0" w:color="auto"/>
            </w:tcBorders>
            <w:shd w:val="clear" w:color="auto" w:fill="CCFFFF"/>
            <w:tcMar>
              <w:left w:w="57" w:type="dxa"/>
              <w:right w:w="57" w:type="dxa"/>
            </w:tcMar>
            <w:vAlign w:val="center"/>
          </w:tcPr>
          <w:p w14:paraId="7EB0DD5F" w14:textId="77777777" w:rsidR="00BE421C" w:rsidRPr="0089504E" w:rsidRDefault="00BE421C" w:rsidP="00D027F6">
            <w:pPr>
              <w:tabs>
                <w:tab w:val="left" w:pos="2820"/>
              </w:tabs>
              <w:spacing w:after="0" w:line="240" w:lineRule="auto"/>
              <w:jc w:val="center"/>
              <w:rPr>
                <w:rFonts w:ascii="Arial" w:hAnsi="Arial" w:cs="Arial"/>
                <w:sz w:val="20"/>
                <w:szCs w:val="20"/>
                <w:lang w:val="en-US"/>
              </w:rPr>
            </w:pPr>
            <w:r w:rsidRPr="0089504E">
              <w:rPr>
                <w:rFonts w:ascii="Arial" w:hAnsi="Arial" w:cs="Arial"/>
                <w:sz w:val="20"/>
                <w:szCs w:val="20"/>
                <w:lang w:val="en-US"/>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3E3B9CE4" w14:textId="77777777" w:rsidR="00F0431F" w:rsidRPr="0089504E" w:rsidRDefault="00F0431F" w:rsidP="00F0431F">
            <w:pPr>
              <w:pStyle w:val="Odlomakpopisa"/>
              <w:spacing w:after="0" w:line="240" w:lineRule="auto"/>
              <w:ind w:left="0"/>
              <w:jc w:val="both"/>
              <w:rPr>
                <w:rFonts w:ascii="Arial" w:hAnsi="Arial" w:cs="Arial"/>
                <w:bCs/>
                <w:sz w:val="20"/>
                <w:szCs w:val="20"/>
                <w:lang w:val="en-US"/>
              </w:rPr>
            </w:pPr>
            <w:r w:rsidRPr="0089504E">
              <w:rPr>
                <w:rFonts w:ascii="Arial" w:hAnsi="Arial" w:cs="Arial"/>
                <w:bCs/>
                <w:sz w:val="20"/>
                <w:szCs w:val="20"/>
                <w:lang w:val="en-US"/>
              </w:rPr>
              <w:t>Learning outcomes (LOs):</w:t>
            </w:r>
          </w:p>
          <w:p w14:paraId="6B12FD8D" w14:textId="77777777" w:rsidR="00BE421C" w:rsidRPr="0089504E" w:rsidRDefault="009810CF" w:rsidP="00F0431F">
            <w:pPr>
              <w:pStyle w:val="Odlomakpopisa"/>
              <w:numPr>
                <w:ilvl w:val="0"/>
                <w:numId w:val="6"/>
              </w:numPr>
              <w:spacing w:after="0" w:line="240" w:lineRule="auto"/>
              <w:jc w:val="both"/>
              <w:rPr>
                <w:rFonts w:ascii="Arial" w:hAnsi="Arial" w:cs="Arial"/>
                <w:bCs/>
                <w:sz w:val="20"/>
                <w:szCs w:val="20"/>
                <w:lang w:val="en-US"/>
              </w:rPr>
            </w:pPr>
            <w:r w:rsidRPr="0089504E">
              <w:rPr>
                <w:rFonts w:ascii="Arial" w:hAnsi="Arial" w:cs="Arial"/>
                <w:bCs/>
                <w:sz w:val="20"/>
                <w:szCs w:val="20"/>
                <w:lang w:val="en-US"/>
              </w:rPr>
              <w:t>Evaluate the managerial activities, functions, skills and roles, organizational environment, ethics and managerial social responsibility.</w:t>
            </w:r>
          </w:p>
          <w:p w14:paraId="2CC5A811" w14:textId="77777777" w:rsidR="009810CF" w:rsidRPr="0089504E" w:rsidRDefault="009810CF" w:rsidP="00F0431F">
            <w:pPr>
              <w:pStyle w:val="Odlomakpopisa"/>
              <w:numPr>
                <w:ilvl w:val="0"/>
                <w:numId w:val="6"/>
              </w:numPr>
              <w:spacing w:after="0" w:line="240" w:lineRule="auto"/>
              <w:jc w:val="both"/>
              <w:rPr>
                <w:rFonts w:ascii="Arial" w:hAnsi="Arial" w:cs="Arial"/>
                <w:bCs/>
                <w:sz w:val="20"/>
                <w:szCs w:val="20"/>
                <w:lang w:val="en-US"/>
              </w:rPr>
            </w:pPr>
            <w:r w:rsidRPr="0089504E">
              <w:rPr>
                <w:rFonts w:ascii="Arial" w:hAnsi="Arial" w:cs="Arial"/>
                <w:bCs/>
                <w:sz w:val="20"/>
                <w:szCs w:val="20"/>
                <w:lang w:val="en-US"/>
              </w:rPr>
              <w:t>Analyze the modes and tools of managerial planning, with the application of the strategic plan.</w:t>
            </w:r>
          </w:p>
          <w:p w14:paraId="27E3AD1D" w14:textId="77777777" w:rsidR="009810CF" w:rsidRPr="0089504E" w:rsidRDefault="009810CF" w:rsidP="00F0431F">
            <w:pPr>
              <w:pStyle w:val="Odlomakpopisa"/>
              <w:numPr>
                <w:ilvl w:val="0"/>
                <w:numId w:val="6"/>
              </w:numPr>
              <w:spacing w:after="0" w:line="240" w:lineRule="auto"/>
              <w:jc w:val="both"/>
              <w:rPr>
                <w:rFonts w:ascii="Arial" w:hAnsi="Arial" w:cs="Arial"/>
                <w:bCs/>
                <w:sz w:val="20"/>
                <w:szCs w:val="20"/>
                <w:lang w:val="en-US"/>
              </w:rPr>
            </w:pPr>
            <w:r w:rsidRPr="0089504E">
              <w:rPr>
                <w:rFonts w:ascii="Arial" w:hAnsi="Arial" w:cs="Arial"/>
                <w:bCs/>
                <w:sz w:val="20"/>
                <w:szCs w:val="20"/>
                <w:lang w:val="en-US"/>
              </w:rPr>
              <w:t>Design a proposal for the organizational structure, with the help of organizational charts and the fundamental forms of organizational structures.</w:t>
            </w:r>
          </w:p>
          <w:p w14:paraId="5D44FBF9" w14:textId="77777777" w:rsidR="009810CF" w:rsidRPr="0089504E" w:rsidRDefault="009810CF" w:rsidP="00F0431F">
            <w:pPr>
              <w:pStyle w:val="Odlomakpopisa"/>
              <w:numPr>
                <w:ilvl w:val="0"/>
                <w:numId w:val="6"/>
              </w:numPr>
              <w:spacing w:after="0" w:line="240" w:lineRule="auto"/>
              <w:jc w:val="both"/>
              <w:rPr>
                <w:rFonts w:ascii="Arial" w:hAnsi="Arial" w:cs="Arial"/>
                <w:bCs/>
                <w:sz w:val="20"/>
                <w:szCs w:val="20"/>
                <w:lang w:val="en-US"/>
              </w:rPr>
            </w:pPr>
            <w:r w:rsidRPr="0089504E">
              <w:rPr>
                <w:rFonts w:ascii="Arial" w:hAnsi="Arial" w:cs="Arial"/>
                <w:bCs/>
                <w:sz w:val="20"/>
                <w:szCs w:val="20"/>
                <w:lang w:val="en-US"/>
              </w:rPr>
              <w:t>Differentiate planning, recruitment, selection and training of human resources, performance evaluation and compensation management.</w:t>
            </w:r>
          </w:p>
          <w:p w14:paraId="11864826" w14:textId="77777777" w:rsidR="009810CF" w:rsidRPr="0089504E" w:rsidRDefault="009810CF" w:rsidP="00F0431F">
            <w:pPr>
              <w:pStyle w:val="Odlomakpopisa"/>
              <w:numPr>
                <w:ilvl w:val="0"/>
                <w:numId w:val="6"/>
              </w:numPr>
              <w:spacing w:after="0" w:line="240" w:lineRule="auto"/>
              <w:jc w:val="both"/>
              <w:rPr>
                <w:rFonts w:ascii="Arial" w:hAnsi="Arial" w:cs="Arial"/>
                <w:bCs/>
                <w:sz w:val="20"/>
                <w:szCs w:val="20"/>
                <w:lang w:val="en-US"/>
              </w:rPr>
            </w:pPr>
            <w:r w:rsidRPr="0089504E">
              <w:rPr>
                <w:rFonts w:ascii="Arial" w:hAnsi="Arial" w:cs="Arial"/>
                <w:bCs/>
                <w:sz w:val="20"/>
                <w:szCs w:val="20"/>
                <w:lang w:val="en-US"/>
              </w:rPr>
              <w:t>Analyze the characteristics of leadership, motivation, interpersonal processes and teamwork.</w:t>
            </w:r>
          </w:p>
          <w:p w14:paraId="6555FDFE" w14:textId="77777777" w:rsidR="009810CF" w:rsidRPr="0089504E" w:rsidRDefault="009810CF" w:rsidP="00F0431F">
            <w:pPr>
              <w:pStyle w:val="Odlomakpopisa"/>
              <w:numPr>
                <w:ilvl w:val="0"/>
                <w:numId w:val="6"/>
              </w:numPr>
              <w:spacing w:after="0" w:line="240" w:lineRule="auto"/>
              <w:jc w:val="both"/>
              <w:rPr>
                <w:rFonts w:ascii="Arial" w:hAnsi="Arial" w:cs="Arial"/>
                <w:bCs/>
                <w:sz w:val="20"/>
                <w:szCs w:val="20"/>
                <w:lang w:val="en-US"/>
              </w:rPr>
            </w:pPr>
            <w:r w:rsidRPr="0089504E">
              <w:rPr>
                <w:rFonts w:ascii="Arial" w:hAnsi="Arial" w:cs="Arial"/>
                <w:bCs/>
                <w:sz w:val="20"/>
                <w:szCs w:val="20"/>
                <w:lang w:val="en-US"/>
              </w:rPr>
              <w:t>Interpret the concept, process and aspects of managerial control, with the application of fundamental controlling methods and techniques.</w:t>
            </w:r>
          </w:p>
          <w:p w14:paraId="41C8F396" w14:textId="77777777" w:rsidR="00BE421C" w:rsidRPr="0089504E" w:rsidRDefault="00BE421C" w:rsidP="00F0431F">
            <w:pPr>
              <w:spacing w:after="0" w:line="240" w:lineRule="auto"/>
              <w:ind w:left="360"/>
              <w:jc w:val="both"/>
              <w:rPr>
                <w:rFonts w:ascii="Arial" w:hAnsi="Arial" w:cs="Arial"/>
                <w:sz w:val="20"/>
                <w:szCs w:val="20"/>
                <w:lang w:val="en-US"/>
              </w:rPr>
            </w:pPr>
          </w:p>
        </w:tc>
      </w:tr>
      <w:tr w:rsidR="00BE421C" w:rsidRPr="0089504E" w14:paraId="491970D7" w14:textId="77777777" w:rsidTr="4B56A44E">
        <w:tc>
          <w:tcPr>
            <w:tcW w:w="1912" w:type="dxa"/>
            <w:tcBorders>
              <w:left w:val="single" w:sz="12" w:space="0" w:color="auto"/>
            </w:tcBorders>
            <w:shd w:val="clear" w:color="auto" w:fill="CCFFFF"/>
            <w:tcMar>
              <w:left w:w="57" w:type="dxa"/>
              <w:right w:w="57" w:type="dxa"/>
            </w:tcMar>
            <w:vAlign w:val="center"/>
          </w:tcPr>
          <w:p w14:paraId="72A3D3EC" w14:textId="77777777" w:rsidR="00D027F6" w:rsidRPr="0089504E" w:rsidRDefault="00D027F6" w:rsidP="003A610A">
            <w:pPr>
              <w:tabs>
                <w:tab w:val="left" w:pos="2820"/>
              </w:tabs>
              <w:spacing w:after="0" w:line="240" w:lineRule="auto"/>
              <w:rPr>
                <w:rFonts w:ascii="Arial" w:hAnsi="Arial" w:cs="Arial"/>
                <w:sz w:val="20"/>
                <w:szCs w:val="20"/>
                <w:lang w:val="en-US"/>
              </w:rPr>
            </w:pPr>
          </w:p>
          <w:p w14:paraId="0D0B940D" w14:textId="77777777" w:rsidR="00D027F6" w:rsidRPr="0089504E" w:rsidRDefault="00D027F6" w:rsidP="003A610A">
            <w:pPr>
              <w:tabs>
                <w:tab w:val="left" w:pos="2820"/>
              </w:tabs>
              <w:spacing w:after="0" w:line="240" w:lineRule="auto"/>
              <w:rPr>
                <w:rFonts w:ascii="Arial" w:hAnsi="Arial" w:cs="Arial"/>
                <w:sz w:val="20"/>
                <w:szCs w:val="20"/>
                <w:lang w:val="en-US"/>
              </w:rPr>
            </w:pPr>
          </w:p>
          <w:p w14:paraId="0E27B00A" w14:textId="77777777" w:rsidR="00D027F6" w:rsidRPr="0089504E" w:rsidRDefault="00D027F6" w:rsidP="003A610A">
            <w:pPr>
              <w:tabs>
                <w:tab w:val="left" w:pos="2820"/>
              </w:tabs>
              <w:spacing w:after="0" w:line="240" w:lineRule="auto"/>
              <w:rPr>
                <w:rFonts w:ascii="Arial" w:hAnsi="Arial" w:cs="Arial"/>
                <w:sz w:val="20"/>
                <w:szCs w:val="20"/>
                <w:lang w:val="en-US"/>
              </w:rPr>
            </w:pPr>
          </w:p>
          <w:p w14:paraId="60061E4C" w14:textId="77777777" w:rsidR="00D027F6" w:rsidRPr="0089504E" w:rsidRDefault="00D027F6" w:rsidP="003A610A">
            <w:pPr>
              <w:tabs>
                <w:tab w:val="left" w:pos="2820"/>
              </w:tabs>
              <w:spacing w:after="0" w:line="240" w:lineRule="auto"/>
              <w:rPr>
                <w:rFonts w:ascii="Arial" w:hAnsi="Arial" w:cs="Arial"/>
                <w:sz w:val="20"/>
                <w:szCs w:val="20"/>
                <w:lang w:val="en-US"/>
              </w:rPr>
            </w:pPr>
          </w:p>
          <w:p w14:paraId="44EAFD9C" w14:textId="77777777" w:rsidR="00D027F6" w:rsidRPr="0089504E" w:rsidRDefault="00D027F6" w:rsidP="003A610A">
            <w:pPr>
              <w:tabs>
                <w:tab w:val="left" w:pos="2820"/>
              </w:tabs>
              <w:spacing w:after="0" w:line="240" w:lineRule="auto"/>
              <w:rPr>
                <w:rFonts w:ascii="Arial" w:hAnsi="Arial" w:cs="Arial"/>
                <w:sz w:val="20"/>
                <w:szCs w:val="20"/>
                <w:lang w:val="en-US"/>
              </w:rPr>
            </w:pPr>
          </w:p>
          <w:p w14:paraId="4B94D5A5" w14:textId="77777777" w:rsidR="00D027F6" w:rsidRPr="0089504E" w:rsidRDefault="00D027F6" w:rsidP="003A610A">
            <w:pPr>
              <w:tabs>
                <w:tab w:val="left" w:pos="2820"/>
              </w:tabs>
              <w:spacing w:after="0" w:line="240" w:lineRule="auto"/>
              <w:rPr>
                <w:rFonts w:ascii="Arial" w:hAnsi="Arial" w:cs="Arial"/>
                <w:sz w:val="20"/>
                <w:szCs w:val="20"/>
                <w:lang w:val="en-US"/>
              </w:rPr>
            </w:pPr>
          </w:p>
          <w:p w14:paraId="3DEEC669" w14:textId="77777777" w:rsidR="00D027F6" w:rsidRPr="0089504E" w:rsidRDefault="00D027F6" w:rsidP="003A610A">
            <w:pPr>
              <w:tabs>
                <w:tab w:val="left" w:pos="2820"/>
              </w:tabs>
              <w:spacing w:after="0" w:line="240" w:lineRule="auto"/>
              <w:rPr>
                <w:rFonts w:ascii="Arial" w:hAnsi="Arial" w:cs="Arial"/>
                <w:sz w:val="20"/>
                <w:szCs w:val="20"/>
                <w:lang w:val="en-US"/>
              </w:rPr>
            </w:pPr>
          </w:p>
          <w:p w14:paraId="3656B9AB" w14:textId="77777777" w:rsidR="00D027F6" w:rsidRPr="0089504E" w:rsidRDefault="00D027F6" w:rsidP="003A610A">
            <w:pPr>
              <w:tabs>
                <w:tab w:val="left" w:pos="2820"/>
              </w:tabs>
              <w:spacing w:after="0" w:line="240" w:lineRule="auto"/>
              <w:rPr>
                <w:rFonts w:ascii="Arial" w:hAnsi="Arial" w:cs="Arial"/>
                <w:sz w:val="20"/>
                <w:szCs w:val="20"/>
                <w:lang w:val="en-US"/>
              </w:rPr>
            </w:pPr>
          </w:p>
          <w:p w14:paraId="45FB0818" w14:textId="77777777" w:rsidR="00D027F6" w:rsidRPr="0089504E" w:rsidRDefault="00D027F6" w:rsidP="003A610A">
            <w:pPr>
              <w:tabs>
                <w:tab w:val="left" w:pos="2820"/>
              </w:tabs>
              <w:spacing w:after="0" w:line="240" w:lineRule="auto"/>
              <w:rPr>
                <w:rFonts w:ascii="Arial" w:hAnsi="Arial" w:cs="Arial"/>
                <w:sz w:val="20"/>
                <w:szCs w:val="20"/>
                <w:lang w:val="en-US"/>
              </w:rPr>
            </w:pPr>
          </w:p>
          <w:p w14:paraId="049F31CB" w14:textId="77777777" w:rsidR="00D027F6" w:rsidRPr="0089504E" w:rsidRDefault="00D027F6" w:rsidP="003A610A">
            <w:pPr>
              <w:tabs>
                <w:tab w:val="left" w:pos="2820"/>
              </w:tabs>
              <w:spacing w:after="0" w:line="240" w:lineRule="auto"/>
              <w:rPr>
                <w:rFonts w:ascii="Arial" w:hAnsi="Arial" w:cs="Arial"/>
                <w:sz w:val="20"/>
                <w:szCs w:val="20"/>
                <w:lang w:val="en-US"/>
              </w:rPr>
            </w:pPr>
          </w:p>
          <w:p w14:paraId="53128261" w14:textId="77777777" w:rsidR="00D027F6" w:rsidRPr="0089504E" w:rsidRDefault="00D027F6" w:rsidP="003A610A">
            <w:pPr>
              <w:tabs>
                <w:tab w:val="left" w:pos="2820"/>
              </w:tabs>
              <w:spacing w:after="0" w:line="240" w:lineRule="auto"/>
              <w:rPr>
                <w:rFonts w:ascii="Arial" w:hAnsi="Arial" w:cs="Arial"/>
                <w:sz w:val="20"/>
                <w:szCs w:val="20"/>
                <w:lang w:val="en-US"/>
              </w:rPr>
            </w:pPr>
          </w:p>
          <w:p w14:paraId="62486C05" w14:textId="77777777" w:rsidR="00D027F6" w:rsidRPr="0089504E" w:rsidRDefault="00D027F6" w:rsidP="003A610A">
            <w:pPr>
              <w:tabs>
                <w:tab w:val="left" w:pos="2820"/>
              </w:tabs>
              <w:spacing w:after="0" w:line="240" w:lineRule="auto"/>
              <w:rPr>
                <w:rFonts w:ascii="Arial" w:hAnsi="Arial" w:cs="Arial"/>
                <w:sz w:val="20"/>
                <w:szCs w:val="20"/>
                <w:lang w:val="en-US"/>
              </w:rPr>
            </w:pPr>
          </w:p>
          <w:p w14:paraId="4101652C" w14:textId="77777777" w:rsidR="00D027F6" w:rsidRPr="0089504E" w:rsidRDefault="00D027F6" w:rsidP="003A610A">
            <w:pPr>
              <w:tabs>
                <w:tab w:val="left" w:pos="2820"/>
              </w:tabs>
              <w:spacing w:after="0" w:line="240" w:lineRule="auto"/>
              <w:rPr>
                <w:rFonts w:ascii="Arial" w:hAnsi="Arial" w:cs="Arial"/>
                <w:sz w:val="20"/>
                <w:szCs w:val="20"/>
                <w:lang w:val="en-US"/>
              </w:rPr>
            </w:pPr>
          </w:p>
          <w:p w14:paraId="4B99056E" w14:textId="77777777" w:rsidR="00D027F6" w:rsidRPr="0089504E" w:rsidRDefault="00D027F6" w:rsidP="003A610A">
            <w:pPr>
              <w:tabs>
                <w:tab w:val="left" w:pos="2820"/>
              </w:tabs>
              <w:spacing w:after="0" w:line="240" w:lineRule="auto"/>
              <w:rPr>
                <w:rFonts w:ascii="Arial" w:hAnsi="Arial" w:cs="Arial"/>
                <w:sz w:val="20"/>
                <w:szCs w:val="20"/>
                <w:lang w:val="en-US"/>
              </w:rPr>
            </w:pPr>
          </w:p>
          <w:p w14:paraId="1299C43A" w14:textId="77777777" w:rsidR="00D027F6" w:rsidRPr="0089504E" w:rsidRDefault="00D027F6" w:rsidP="003A610A">
            <w:pPr>
              <w:tabs>
                <w:tab w:val="left" w:pos="2820"/>
              </w:tabs>
              <w:spacing w:after="0" w:line="240" w:lineRule="auto"/>
              <w:rPr>
                <w:rFonts w:ascii="Arial" w:hAnsi="Arial" w:cs="Arial"/>
                <w:sz w:val="20"/>
                <w:szCs w:val="20"/>
                <w:lang w:val="en-US"/>
              </w:rPr>
            </w:pPr>
          </w:p>
          <w:p w14:paraId="4DDBEF00" w14:textId="77777777" w:rsidR="00D027F6" w:rsidRPr="0089504E" w:rsidRDefault="00D027F6" w:rsidP="003A610A">
            <w:pPr>
              <w:tabs>
                <w:tab w:val="left" w:pos="2820"/>
              </w:tabs>
              <w:spacing w:after="0" w:line="240" w:lineRule="auto"/>
              <w:rPr>
                <w:rFonts w:ascii="Arial" w:hAnsi="Arial" w:cs="Arial"/>
                <w:sz w:val="20"/>
                <w:szCs w:val="20"/>
                <w:lang w:val="en-US"/>
              </w:rPr>
            </w:pPr>
          </w:p>
          <w:p w14:paraId="3461D779" w14:textId="77777777" w:rsidR="00D027F6" w:rsidRPr="0089504E" w:rsidRDefault="00D027F6" w:rsidP="003A610A">
            <w:pPr>
              <w:tabs>
                <w:tab w:val="left" w:pos="2820"/>
              </w:tabs>
              <w:spacing w:after="0" w:line="240" w:lineRule="auto"/>
              <w:rPr>
                <w:rFonts w:ascii="Arial" w:hAnsi="Arial" w:cs="Arial"/>
                <w:sz w:val="20"/>
                <w:szCs w:val="20"/>
                <w:lang w:val="en-US"/>
              </w:rPr>
            </w:pPr>
          </w:p>
          <w:p w14:paraId="3CF2D8B6" w14:textId="77777777" w:rsidR="00D027F6" w:rsidRPr="0089504E" w:rsidRDefault="00D027F6" w:rsidP="003A610A">
            <w:pPr>
              <w:tabs>
                <w:tab w:val="left" w:pos="2820"/>
              </w:tabs>
              <w:spacing w:after="0" w:line="240" w:lineRule="auto"/>
              <w:rPr>
                <w:rFonts w:ascii="Arial" w:hAnsi="Arial" w:cs="Arial"/>
                <w:sz w:val="20"/>
                <w:szCs w:val="20"/>
                <w:lang w:val="en-US"/>
              </w:rPr>
            </w:pPr>
          </w:p>
          <w:p w14:paraId="0FB78278" w14:textId="77777777" w:rsidR="00D027F6" w:rsidRPr="0089504E" w:rsidRDefault="00D027F6" w:rsidP="003A610A">
            <w:pPr>
              <w:tabs>
                <w:tab w:val="left" w:pos="2820"/>
              </w:tabs>
              <w:spacing w:after="0" w:line="240" w:lineRule="auto"/>
              <w:rPr>
                <w:rFonts w:ascii="Arial" w:hAnsi="Arial" w:cs="Arial"/>
                <w:sz w:val="20"/>
                <w:szCs w:val="20"/>
                <w:lang w:val="en-US"/>
              </w:rPr>
            </w:pPr>
          </w:p>
          <w:p w14:paraId="1FC39945" w14:textId="77777777" w:rsidR="00D027F6" w:rsidRPr="0089504E" w:rsidRDefault="00D027F6" w:rsidP="003A610A">
            <w:pPr>
              <w:tabs>
                <w:tab w:val="left" w:pos="2820"/>
              </w:tabs>
              <w:spacing w:after="0" w:line="240" w:lineRule="auto"/>
              <w:rPr>
                <w:rFonts w:ascii="Arial" w:hAnsi="Arial" w:cs="Arial"/>
                <w:sz w:val="20"/>
                <w:szCs w:val="20"/>
                <w:lang w:val="en-US"/>
              </w:rPr>
            </w:pPr>
          </w:p>
          <w:p w14:paraId="0562CB0E" w14:textId="77777777" w:rsidR="00D027F6" w:rsidRPr="0089504E" w:rsidRDefault="00D027F6" w:rsidP="003A610A">
            <w:pPr>
              <w:tabs>
                <w:tab w:val="left" w:pos="2820"/>
              </w:tabs>
              <w:spacing w:after="0" w:line="240" w:lineRule="auto"/>
              <w:rPr>
                <w:rFonts w:ascii="Arial" w:hAnsi="Arial" w:cs="Arial"/>
                <w:sz w:val="20"/>
                <w:szCs w:val="20"/>
                <w:lang w:val="en-US"/>
              </w:rPr>
            </w:pPr>
          </w:p>
          <w:p w14:paraId="34CE0A41" w14:textId="77777777" w:rsidR="00D027F6" w:rsidRPr="0089504E" w:rsidRDefault="00D027F6" w:rsidP="00D027F6">
            <w:pPr>
              <w:tabs>
                <w:tab w:val="left" w:pos="2820"/>
              </w:tabs>
              <w:spacing w:after="0" w:line="240" w:lineRule="auto"/>
              <w:jc w:val="center"/>
              <w:rPr>
                <w:rFonts w:ascii="Arial" w:hAnsi="Arial" w:cs="Arial"/>
                <w:sz w:val="20"/>
                <w:szCs w:val="20"/>
                <w:lang w:val="en-US"/>
              </w:rPr>
            </w:pPr>
          </w:p>
          <w:p w14:paraId="3D43DA58" w14:textId="77777777" w:rsidR="00BE421C" w:rsidRPr="0089504E" w:rsidRDefault="00BE421C" w:rsidP="00D027F6">
            <w:pPr>
              <w:tabs>
                <w:tab w:val="left" w:pos="2820"/>
              </w:tabs>
              <w:spacing w:after="0" w:line="240" w:lineRule="auto"/>
              <w:jc w:val="center"/>
              <w:rPr>
                <w:rFonts w:ascii="Arial" w:hAnsi="Arial" w:cs="Arial"/>
                <w:sz w:val="20"/>
                <w:szCs w:val="20"/>
                <w:lang w:val="en-US"/>
              </w:rPr>
            </w:pPr>
            <w:r w:rsidRPr="0089504E">
              <w:rPr>
                <w:rFonts w:ascii="Arial" w:hAnsi="Arial" w:cs="Arial"/>
                <w:sz w:val="20"/>
                <w:szCs w:val="20"/>
                <w:lang w:val="en-US"/>
              </w:rPr>
              <w:t>Course content broken down in det</w:t>
            </w:r>
            <w:bookmarkStart w:id="0" w:name="_GoBack"/>
            <w:bookmarkEnd w:id="0"/>
            <w:r w:rsidRPr="0089504E">
              <w:rPr>
                <w:rFonts w:ascii="Arial" w:hAnsi="Arial" w:cs="Arial"/>
                <w:sz w:val="20"/>
                <w:szCs w:val="20"/>
                <w:lang w:val="en-US"/>
              </w:rPr>
              <w:t xml:space="preserve">ail by weekly </w:t>
            </w:r>
            <w:r w:rsidRPr="0089504E">
              <w:rPr>
                <w:rFonts w:ascii="Arial" w:hAnsi="Arial" w:cs="Arial"/>
                <w:sz w:val="20"/>
                <w:szCs w:val="20"/>
                <w:lang w:val="en-US"/>
              </w:rPr>
              <w:lastRenderedPageBreak/>
              <w:t>class schedule (syllabus)</w:t>
            </w:r>
          </w:p>
        </w:tc>
        <w:tc>
          <w:tcPr>
            <w:tcW w:w="7552" w:type="dxa"/>
            <w:gridSpan w:val="14"/>
            <w:tcBorders>
              <w:right w:val="single" w:sz="12" w:space="0" w:color="auto"/>
            </w:tcBorders>
            <w:tcMar>
              <w:left w:w="57" w:type="dxa"/>
              <w:right w:w="57" w:type="dxa"/>
            </w:tcMar>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3"/>
              <w:gridCol w:w="3260"/>
              <w:gridCol w:w="709"/>
              <w:gridCol w:w="2268"/>
              <w:gridCol w:w="693"/>
            </w:tblGrid>
            <w:tr w:rsidR="00BE421C" w:rsidRPr="0089504E" w14:paraId="0123D7F8" w14:textId="77777777" w:rsidTr="00183C58">
              <w:tc>
                <w:tcPr>
                  <w:tcW w:w="493" w:type="dxa"/>
                  <w:tcBorders>
                    <w:top w:val="single" w:sz="4" w:space="0" w:color="auto"/>
                    <w:left w:val="single" w:sz="4" w:space="0" w:color="auto"/>
                    <w:bottom w:val="single" w:sz="4" w:space="0" w:color="auto"/>
                    <w:right w:val="single" w:sz="4" w:space="0" w:color="auto"/>
                  </w:tcBorders>
                </w:tcPr>
                <w:p w14:paraId="62EBF3C5" w14:textId="77777777" w:rsidR="00BE421C" w:rsidRPr="0089504E" w:rsidRDefault="00BE421C" w:rsidP="00183C58">
                  <w:pPr>
                    <w:tabs>
                      <w:tab w:val="left" w:pos="2820"/>
                    </w:tabs>
                    <w:spacing w:after="0"/>
                    <w:rPr>
                      <w:rFonts w:ascii="Arial" w:hAnsi="Arial" w:cs="Arial"/>
                      <w:sz w:val="16"/>
                      <w:szCs w:val="16"/>
                      <w:lang w:val="en-US"/>
                    </w:rPr>
                  </w:pPr>
                </w:p>
              </w:tc>
              <w:tc>
                <w:tcPr>
                  <w:tcW w:w="3969" w:type="dxa"/>
                  <w:gridSpan w:val="2"/>
                  <w:tcBorders>
                    <w:top w:val="single" w:sz="4" w:space="0" w:color="auto"/>
                    <w:left w:val="single" w:sz="4" w:space="0" w:color="auto"/>
                    <w:bottom w:val="single" w:sz="4" w:space="0" w:color="auto"/>
                    <w:right w:val="single" w:sz="4" w:space="0" w:color="auto"/>
                  </w:tcBorders>
                </w:tcPr>
                <w:p w14:paraId="1337CB73" w14:textId="77777777" w:rsidR="00BE421C" w:rsidRPr="0089504E" w:rsidRDefault="00BE421C" w:rsidP="00183C58">
                  <w:pPr>
                    <w:tabs>
                      <w:tab w:val="left" w:pos="2820"/>
                    </w:tabs>
                    <w:spacing w:after="0"/>
                    <w:rPr>
                      <w:rFonts w:ascii="Arial" w:hAnsi="Arial" w:cs="Arial"/>
                      <w:sz w:val="16"/>
                      <w:szCs w:val="16"/>
                      <w:lang w:val="en-US"/>
                    </w:rPr>
                  </w:pPr>
                  <w:r w:rsidRPr="0089504E">
                    <w:rPr>
                      <w:rFonts w:ascii="Arial" w:hAnsi="Arial" w:cs="Arial"/>
                      <w:sz w:val="16"/>
                      <w:szCs w:val="16"/>
                      <w:lang w:val="en-US"/>
                    </w:rPr>
                    <w:t>Lectures</w:t>
                  </w:r>
                </w:p>
              </w:tc>
              <w:tc>
                <w:tcPr>
                  <w:tcW w:w="2961" w:type="dxa"/>
                  <w:gridSpan w:val="2"/>
                  <w:tcBorders>
                    <w:top w:val="single" w:sz="4" w:space="0" w:color="auto"/>
                    <w:left w:val="single" w:sz="4" w:space="0" w:color="auto"/>
                    <w:bottom w:val="single" w:sz="4" w:space="0" w:color="auto"/>
                    <w:right w:val="single" w:sz="4" w:space="0" w:color="auto"/>
                  </w:tcBorders>
                </w:tcPr>
                <w:p w14:paraId="417AF443" w14:textId="77777777" w:rsidR="00BE421C" w:rsidRPr="0089504E" w:rsidRDefault="00BE421C" w:rsidP="00183C58">
                  <w:pPr>
                    <w:tabs>
                      <w:tab w:val="left" w:pos="2820"/>
                    </w:tabs>
                    <w:spacing w:after="0"/>
                    <w:rPr>
                      <w:rFonts w:ascii="Arial" w:hAnsi="Arial" w:cs="Arial"/>
                      <w:sz w:val="16"/>
                      <w:szCs w:val="16"/>
                      <w:lang w:val="en-US"/>
                    </w:rPr>
                  </w:pPr>
                  <w:r w:rsidRPr="0089504E">
                    <w:rPr>
                      <w:rFonts w:ascii="Arial" w:hAnsi="Arial" w:cs="Arial"/>
                      <w:sz w:val="16"/>
                      <w:szCs w:val="16"/>
                      <w:lang w:val="en-US"/>
                    </w:rPr>
                    <w:t>Exercises</w:t>
                  </w:r>
                </w:p>
              </w:tc>
            </w:tr>
            <w:tr w:rsidR="00BE421C" w:rsidRPr="0089504E" w14:paraId="66E52E2F" w14:textId="77777777" w:rsidTr="00183C58">
              <w:tc>
                <w:tcPr>
                  <w:tcW w:w="493" w:type="dxa"/>
                  <w:tcBorders>
                    <w:top w:val="single" w:sz="4" w:space="0" w:color="auto"/>
                    <w:left w:val="single" w:sz="4" w:space="0" w:color="auto"/>
                    <w:bottom w:val="single" w:sz="4" w:space="0" w:color="auto"/>
                    <w:right w:val="single" w:sz="4" w:space="0" w:color="auto"/>
                  </w:tcBorders>
                </w:tcPr>
                <w:p w14:paraId="6D98A12B" w14:textId="77777777" w:rsidR="00BE421C" w:rsidRPr="0089504E" w:rsidRDefault="00BE421C" w:rsidP="00183C58">
                  <w:pPr>
                    <w:tabs>
                      <w:tab w:val="left" w:pos="2820"/>
                    </w:tabs>
                    <w:spacing w:after="0"/>
                    <w:rPr>
                      <w:rFonts w:ascii="Arial" w:hAnsi="Arial" w:cs="Arial"/>
                      <w:sz w:val="16"/>
                      <w:szCs w:val="16"/>
                      <w:lang w:val="en-US"/>
                    </w:rPr>
                  </w:pPr>
                </w:p>
              </w:tc>
              <w:tc>
                <w:tcPr>
                  <w:tcW w:w="3260" w:type="dxa"/>
                  <w:tcBorders>
                    <w:top w:val="single" w:sz="4" w:space="0" w:color="auto"/>
                    <w:left w:val="single" w:sz="4" w:space="0" w:color="auto"/>
                    <w:bottom w:val="single" w:sz="4" w:space="0" w:color="auto"/>
                    <w:right w:val="single" w:sz="4" w:space="0" w:color="auto"/>
                  </w:tcBorders>
                </w:tcPr>
                <w:p w14:paraId="63782C29" w14:textId="77777777" w:rsidR="00BE421C" w:rsidRPr="0089504E" w:rsidRDefault="00BE421C" w:rsidP="00183C58">
                  <w:pPr>
                    <w:tabs>
                      <w:tab w:val="left" w:pos="2820"/>
                    </w:tabs>
                    <w:spacing w:after="0"/>
                    <w:rPr>
                      <w:rFonts w:ascii="Arial" w:hAnsi="Arial" w:cs="Arial"/>
                      <w:sz w:val="16"/>
                      <w:szCs w:val="16"/>
                      <w:lang w:val="en-US"/>
                    </w:rPr>
                  </w:pPr>
                  <w:r w:rsidRPr="0089504E">
                    <w:rPr>
                      <w:rFonts w:ascii="Arial" w:hAnsi="Arial" w:cs="Arial"/>
                      <w:sz w:val="16"/>
                      <w:szCs w:val="16"/>
                      <w:lang w:val="en-US"/>
                    </w:rPr>
                    <w:t>Topic</w:t>
                  </w:r>
                </w:p>
              </w:tc>
              <w:tc>
                <w:tcPr>
                  <w:tcW w:w="709" w:type="dxa"/>
                  <w:tcBorders>
                    <w:top w:val="single" w:sz="4" w:space="0" w:color="auto"/>
                    <w:left w:val="single" w:sz="4" w:space="0" w:color="auto"/>
                    <w:bottom w:val="single" w:sz="4" w:space="0" w:color="auto"/>
                    <w:right w:val="single" w:sz="4" w:space="0" w:color="auto"/>
                  </w:tcBorders>
                </w:tcPr>
                <w:p w14:paraId="310018A9" w14:textId="77777777" w:rsidR="00BE421C" w:rsidRPr="0089504E" w:rsidRDefault="00BE421C" w:rsidP="00183C58">
                  <w:pPr>
                    <w:tabs>
                      <w:tab w:val="left" w:pos="2820"/>
                    </w:tabs>
                    <w:spacing w:after="0"/>
                    <w:rPr>
                      <w:rFonts w:ascii="Arial" w:hAnsi="Arial" w:cs="Arial"/>
                      <w:sz w:val="16"/>
                      <w:szCs w:val="16"/>
                      <w:lang w:val="en-US"/>
                    </w:rPr>
                  </w:pPr>
                  <w:r w:rsidRPr="0089504E">
                    <w:rPr>
                      <w:rFonts w:ascii="Arial" w:hAnsi="Arial" w:cs="Arial"/>
                      <w:sz w:val="16"/>
                      <w:szCs w:val="16"/>
                      <w:lang w:val="en-US"/>
                    </w:rPr>
                    <w:t>Hours</w:t>
                  </w:r>
                </w:p>
              </w:tc>
              <w:tc>
                <w:tcPr>
                  <w:tcW w:w="2268" w:type="dxa"/>
                  <w:tcBorders>
                    <w:top w:val="single" w:sz="4" w:space="0" w:color="auto"/>
                    <w:left w:val="single" w:sz="4" w:space="0" w:color="auto"/>
                    <w:bottom w:val="single" w:sz="4" w:space="0" w:color="auto"/>
                    <w:right w:val="single" w:sz="4" w:space="0" w:color="auto"/>
                  </w:tcBorders>
                </w:tcPr>
                <w:p w14:paraId="7FB81A80" w14:textId="77777777" w:rsidR="00BE421C" w:rsidRPr="0089504E" w:rsidRDefault="00BE421C" w:rsidP="00183C58">
                  <w:pPr>
                    <w:tabs>
                      <w:tab w:val="left" w:pos="2820"/>
                    </w:tabs>
                    <w:spacing w:after="0"/>
                    <w:rPr>
                      <w:rFonts w:ascii="Arial" w:hAnsi="Arial" w:cs="Arial"/>
                      <w:sz w:val="16"/>
                      <w:szCs w:val="16"/>
                      <w:lang w:val="en-US"/>
                    </w:rPr>
                  </w:pPr>
                  <w:r w:rsidRPr="0089504E">
                    <w:rPr>
                      <w:rFonts w:ascii="Arial" w:hAnsi="Arial" w:cs="Arial"/>
                      <w:sz w:val="16"/>
                      <w:szCs w:val="16"/>
                      <w:lang w:val="en-US"/>
                    </w:rPr>
                    <w:t>Topic</w:t>
                  </w:r>
                </w:p>
              </w:tc>
              <w:tc>
                <w:tcPr>
                  <w:tcW w:w="693" w:type="dxa"/>
                  <w:tcBorders>
                    <w:top w:val="single" w:sz="4" w:space="0" w:color="auto"/>
                    <w:left w:val="single" w:sz="4" w:space="0" w:color="auto"/>
                    <w:bottom w:val="single" w:sz="4" w:space="0" w:color="auto"/>
                    <w:right w:val="single" w:sz="4" w:space="0" w:color="auto"/>
                  </w:tcBorders>
                </w:tcPr>
                <w:p w14:paraId="11A0CAA2" w14:textId="77777777" w:rsidR="00BE421C" w:rsidRPr="0089504E" w:rsidRDefault="00BE421C" w:rsidP="00183C58">
                  <w:pPr>
                    <w:tabs>
                      <w:tab w:val="left" w:pos="2820"/>
                    </w:tabs>
                    <w:spacing w:after="0"/>
                    <w:rPr>
                      <w:rFonts w:ascii="Arial" w:hAnsi="Arial" w:cs="Arial"/>
                      <w:sz w:val="16"/>
                      <w:szCs w:val="16"/>
                      <w:lang w:val="en-US"/>
                    </w:rPr>
                  </w:pPr>
                  <w:r w:rsidRPr="0089504E">
                    <w:rPr>
                      <w:rFonts w:ascii="Arial" w:hAnsi="Arial" w:cs="Arial"/>
                      <w:sz w:val="16"/>
                      <w:szCs w:val="16"/>
                      <w:lang w:val="en-US"/>
                    </w:rPr>
                    <w:t>Hours</w:t>
                  </w:r>
                </w:p>
              </w:tc>
            </w:tr>
            <w:tr w:rsidR="00BE421C" w:rsidRPr="0089504E" w14:paraId="241EB2CA" w14:textId="77777777" w:rsidTr="00183C58">
              <w:tc>
                <w:tcPr>
                  <w:tcW w:w="493" w:type="dxa"/>
                  <w:tcBorders>
                    <w:top w:val="single" w:sz="4" w:space="0" w:color="auto"/>
                    <w:left w:val="single" w:sz="4" w:space="0" w:color="auto"/>
                    <w:bottom w:val="single" w:sz="4" w:space="0" w:color="auto"/>
                    <w:right w:val="single" w:sz="4" w:space="0" w:color="auto"/>
                  </w:tcBorders>
                </w:tcPr>
                <w:p w14:paraId="649841BE" w14:textId="77777777" w:rsidR="00BE421C" w:rsidRPr="0089504E" w:rsidRDefault="00BE421C" w:rsidP="00395236">
                  <w:pPr>
                    <w:tabs>
                      <w:tab w:val="left" w:pos="2820"/>
                    </w:tabs>
                    <w:spacing w:after="0"/>
                    <w:jc w:val="both"/>
                    <w:rPr>
                      <w:rFonts w:ascii="Arial" w:hAnsi="Arial" w:cs="Arial"/>
                      <w:sz w:val="16"/>
                      <w:szCs w:val="16"/>
                      <w:lang w:val="en-US"/>
                    </w:rPr>
                  </w:pPr>
                  <w:r w:rsidRPr="0089504E">
                    <w:rPr>
                      <w:rFonts w:ascii="Arial" w:hAnsi="Arial" w:cs="Arial"/>
                      <w:sz w:val="16"/>
                      <w:szCs w:val="16"/>
                      <w:lang w:val="en-US"/>
                    </w:rPr>
                    <w:t>1</w:t>
                  </w:r>
                </w:p>
              </w:tc>
              <w:tc>
                <w:tcPr>
                  <w:tcW w:w="3260" w:type="dxa"/>
                  <w:tcBorders>
                    <w:top w:val="single" w:sz="4" w:space="0" w:color="auto"/>
                    <w:left w:val="single" w:sz="4" w:space="0" w:color="auto"/>
                    <w:bottom w:val="single" w:sz="4" w:space="0" w:color="auto"/>
                    <w:right w:val="single" w:sz="4" w:space="0" w:color="auto"/>
                  </w:tcBorders>
                  <w:vAlign w:val="center"/>
                </w:tcPr>
                <w:p w14:paraId="2B952926" w14:textId="77777777" w:rsidR="00BE421C" w:rsidRPr="0089504E" w:rsidRDefault="00BE421C" w:rsidP="003E2F81">
                  <w:pPr>
                    <w:spacing w:line="240" w:lineRule="auto"/>
                    <w:jc w:val="center"/>
                    <w:rPr>
                      <w:rFonts w:ascii="Arial" w:hAnsi="Arial" w:cs="Arial"/>
                      <w:sz w:val="16"/>
                      <w:szCs w:val="16"/>
                      <w:lang w:val="en-US"/>
                    </w:rPr>
                  </w:pPr>
                  <w:r w:rsidRPr="0089504E">
                    <w:rPr>
                      <w:rFonts w:ascii="Arial" w:hAnsi="Arial" w:cs="Arial"/>
                      <w:sz w:val="16"/>
                      <w:szCs w:val="16"/>
                      <w:lang w:val="en-US"/>
                    </w:rPr>
                    <w:t>Introduction to management: managers' functions, activities and roles.</w:t>
                  </w:r>
                </w:p>
              </w:tc>
              <w:tc>
                <w:tcPr>
                  <w:tcW w:w="709" w:type="dxa"/>
                  <w:tcBorders>
                    <w:top w:val="single" w:sz="4" w:space="0" w:color="auto"/>
                    <w:left w:val="single" w:sz="4" w:space="0" w:color="auto"/>
                    <w:bottom w:val="single" w:sz="4" w:space="0" w:color="auto"/>
                    <w:right w:val="single" w:sz="4" w:space="0" w:color="auto"/>
                  </w:tcBorders>
                </w:tcPr>
                <w:p w14:paraId="2946DB82" w14:textId="77777777" w:rsidR="003E2F81" w:rsidRDefault="003E2F81" w:rsidP="003E2F81">
                  <w:pPr>
                    <w:tabs>
                      <w:tab w:val="left" w:pos="2820"/>
                    </w:tabs>
                    <w:spacing w:after="0"/>
                    <w:jc w:val="center"/>
                    <w:rPr>
                      <w:rFonts w:ascii="Arial" w:hAnsi="Arial" w:cs="Arial"/>
                      <w:sz w:val="16"/>
                      <w:szCs w:val="16"/>
                      <w:lang w:val="en-US"/>
                    </w:rPr>
                  </w:pPr>
                </w:p>
                <w:p w14:paraId="18F999B5" w14:textId="77777777" w:rsidR="00BE421C" w:rsidRPr="0089504E" w:rsidRDefault="00BE421C" w:rsidP="003E2F81">
                  <w:pPr>
                    <w:tabs>
                      <w:tab w:val="left" w:pos="2820"/>
                    </w:tabs>
                    <w:spacing w:after="0"/>
                    <w:jc w:val="center"/>
                    <w:rPr>
                      <w:rFonts w:ascii="Arial" w:hAnsi="Arial" w:cs="Arial"/>
                      <w:sz w:val="16"/>
                      <w:szCs w:val="16"/>
                      <w:lang w:val="en-US"/>
                    </w:rPr>
                  </w:pPr>
                  <w:r w:rsidRPr="0089504E">
                    <w:rPr>
                      <w:rFonts w:ascii="Arial" w:hAnsi="Arial" w:cs="Arial"/>
                      <w:sz w:val="16"/>
                      <w:szCs w:val="16"/>
                      <w:lang w:val="en-US"/>
                    </w:rPr>
                    <w:t>2</w:t>
                  </w:r>
                </w:p>
              </w:tc>
              <w:tc>
                <w:tcPr>
                  <w:tcW w:w="2268" w:type="dxa"/>
                  <w:tcBorders>
                    <w:top w:val="single" w:sz="4" w:space="0" w:color="auto"/>
                    <w:left w:val="single" w:sz="4" w:space="0" w:color="auto"/>
                    <w:bottom w:val="single" w:sz="4" w:space="0" w:color="auto"/>
                    <w:right w:val="single" w:sz="4" w:space="0" w:color="auto"/>
                  </w:tcBorders>
                  <w:vAlign w:val="center"/>
                </w:tcPr>
                <w:p w14:paraId="09800D12" w14:textId="77777777" w:rsidR="00BE421C" w:rsidRPr="0089504E" w:rsidRDefault="00BE421C" w:rsidP="003E2F81">
                  <w:pPr>
                    <w:spacing w:line="240" w:lineRule="auto"/>
                    <w:jc w:val="center"/>
                    <w:rPr>
                      <w:rFonts w:ascii="Arial" w:hAnsi="Arial" w:cs="Arial"/>
                      <w:sz w:val="16"/>
                      <w:szCs w:val="16"/>
                      <w:lang w:val="en-US"/>
                    </w:rPr>
                  </w:pPr>
                  <w:r w:rsidRPr="0089504E">
                    <w:rPr>
                      <w:rFonts w:ascii="Arial" w:hAnsi="Arial" w:cs="Arial"/>
                      <w:sz w:val="16"/>
                      <w:szCs w:val="16"/>
                      <w:lang w:val="en-US"/>
                    </w:rPr>
                    <w:t>Managerial activities, functions, skills and roles.</w:t>
                  </w:r>
                </w:p>
              </w:tc>
              <w:tc>
                <w:tcPr>
                  <w:tcW w:w="693" w:type="dxa"/>
                  <w:tcBorders>
                    <w:top w:val="single" w:sz="4" w:space="0" w:color="auto"/>
                    <w:left w:val="single" w:sz="4" w:space="0" w:color="auto"/>
                    <w:bottom w:val="single" w:sz="4" w:space="0" w:color="auto"/>
                    <w:right w:val="single" w:sz="4" w:space="0" w:color="auto"/>
                  </w:tcBorders>
                </w:tcPr>
                <w:p w14:paraId="5997CC1D" w14:textId="77777777" w:rsidR="003E2F81" w:rsidRDefault="003E2F81" w:rsidP="003E2F81">
                  <w:pPr>
                    <w:tabs>
                      <w:tab w:val="left" w:pos="2820"/>
                    </w:tabs>
                    <w:spacing w:after="0"/>
                    <w:jc w:val="center"/>
                    <w:rPr>
                      <w:rFonts w:ascii="Arial" w:hAnsi="Arial" w:cs="Arial"/>
                      <w:sz w:val="16"/>
                      <w:szCs w:val="16"/>
                      <w:lang w:val="en-US"/>
                    </w:rPr>
                  </w:pPr>
                </w:p>
                <w:p w14:paraId="7144751B" w14:textId="77777777" w:rsidR="00BE421C" w:rsidRPr="0089504E" w:rsidRDefault="00BE421C" w:rsidP="003E2F81">
                  <w:pPr>
                    <w:tabs>
                      <w:tab w:val="left" w:pos="2820"/>
                    </w:tabs>
                    <w:spacing w:after="0"/>
                    <w:jc w:val="center"/>
                    <w:rPr>
                      <w:rFonts w:ascii="Arial" w:hAnsi="Arial" w:cs="Arial"/>
                      <w:sz w:val="16"/>
                      <w:szCs w:val="16"/>
                      <w:lang w:val="en-US"/>
                    </w:rPr>
                  </w:pPr>
                  <w:r w:rsidRPr="0089504E">
                    <w:rPr>
                      <w:rFonts w:ascii="Arial" w:hAnsi="Arial" w:cs="Arial"/>
                      <w:sz w:val="16"/>
                      <w:szCs w:val="16"/>
                      <w:lang w:val="en-US"/>
                    </w:rPr>
                    <w:t>2</w:t>
                  </w:r>
                </w:p>
              </w:tc>
            </w:tr>
            <w:tr w:rsidR="00BE421C" w:rsidRPr="0089504E" w14:paraId="43519979" w14:textId="77777777" w:rsidTr="00183C58">
              <w:tc>
                <w:tcPr>
                  <w:tcW w:w="493" w:type="dxa"/>
                  <w:tcBorders>
                    <w:top w:val="single" w:sz="4" w:space="0" w:color="auto"/>
                    <w:left w:val="single" w:sz="4" w:space="0" w:color="auto"/>
                    <w:bottom w:val="single" w:sz="4" w:space="0" w:color="auto"/>
                    <w:right w:val="single" w:sz="4" w:space="0" w:color="auto"/>
                  </w:tcBorders>
                </w:tcPr>
                <w:p w14:paraId="78E884CA" w14:textId="77777777" w:rsidR="00BE421C" w:rsidRPr="0089504E" w:rsidRDefault="00BE421C" w:rsidP="00395236">
                  <w:pPr>
                    <w:tabs>
                      <w:tab w:val="left" w:pos="2820"/>
                    </w:tabs>
                    <w:spacing w:after="0"/>
                    <w:jc w:val="both"/>
                    <w:rPr>
                      <w:rFonts w:ascii="Arial" w:hAnsi="Arial" w:cs="Arial"/>
                      <w:sz w:val="16"/>
                      <w:szCs w:val="16"/>
                      <w:lang w:val="en-US"/>
                    </w:rPr>
                  </w:pPr>
                  <w:r w:rsidRPr="0089504E">
                    <w:rPr>
                      <w:rFonts w:ascii="Arial" w:hAnsi="Arial" w:cs="Arial"/>
                      <w:sz w:val="16"/>
                      <w:szCs w:val="16"/>
                      <w:lang w:val="en-US"/>
                    </w:rPr>
                    <w:t>2</w:t>
                  </w:r>
                </w:p>
              </w:tc>
              <w:tc>
                <w:tcPr>
                  <w:tcW w:w="3260" w:type="dxa"/>
                  <w:tcBorders>
                    <w:top w:val="single" w:sz="4" w:space="0" w:color="auto"/>
                    <w:left w:val="single" w:sz="4" w:space="0" w:color="auto"/>
                    <w:bottom w:val="single" w:sz="4" w:space="0" w:color="auto"/>
                    <w:right w:val="single" w:sz="4" w:space="0" w:color="auto"/>
                  </w:tcBorders>
                  <w:vAlign w:val="center"/>
                </w:tcPr>
                <w:p w14:paraId="6D82CDD0" w14:textId="77777777" w:rsidR="00BE421C" w:rsidRPr="0089504E" w:rsidRDefault="00BE421C" w:rsidP="003E2F81">
                  <w:pPr>
                    <w:spacing w:line="240" w:lineRule="auto"/>
                    <w:jc w:val="center"/>
                    <w:rPr>
                      <w:rFonts w:ascii="Arial" w:hAnsi="Arial" w:cs="Arial"/>
                      <w:sz w:val="16"/>
                      <w:szCs w:val="16"/>
                      <w:lang w:val="en-US"/>
                    </w:rPr>
                  </w:pPr>
                  <w:r w:rsidRPr="0089504E">
                    <w:rPr>
                      <w:rFonts w:ascii="Arial" w:hAnsi="Arial" w:cs="Arial"/>
                      <w:sz w:val="16"/>
                      <w:szCs w:val="16"/>
                      <w:lang w:val="en-US"/>
                    </w:rPr>
                    <w:t>Environment of an organization</w:t>
                  </w:r>
                  <w:r w:rsidR="009810CF" w:rsidRPr="0089504E">
                    <w:rPr>
                      <w:rFonts w:ascii="Arial" w:hAnsi="Arial" w:cs="Arial"/>
                      <w:sz w:val="16"/>
                      <w:szCs w:val="16"/>
                      <w:lang w:val="en-US"/>
                    </w:rPr>
                    <w:t>. Methods for analyzing the environment.</w:t>
                  </w:r>
                </w:p>
              </w:tc>
              <w:tc>
                <w:tcPr>
                  <w:tcW w:w="709" w:type="dxa"/>
                  <w:tcBorders>
                    <w:top w:val="single" w:sz="4" w:space="0" w:color="auto"/>
                    <w:left w:val="single" w:sz="4" w:space="0" w:color="auto"/>
                    <w:bottom w:val="single" w:sz="4" w:space="0" w:color="auto"/>
                    <w:right w:val="single" w:sz="4" w:space="0" w:color="auto"/>
                  </w:tcBorders>
                </w:tcPr>
                <w:p w14:paraId="110FFD37" w14:textId="77777777" w:rsidR="003E2F81" w:rsidRDefault="003E2F81" w:rsidP="003E2F81">
                  <w:pPr>
                    <w:tabs>
                      <w:tab w:val="left" w:pos="2820"/>
                    </w:tabs>
                    <w:spacing w:after="0"/>
                    <w:jc w:val="center"/>
                    <w:rPr>
                      <w:rFonts w:ascii="Arial" w:hAnsi="Arial" w:cs="Arial"/>
                      <w:sz w:val="16"/>
                      <w:szCs w:val="16"/>
                      <w:lang w:val="en-US"/>
                    </w:rPr>
                  </w:pPr>
                </w:p>
                <w:p w14:paraId="7842F596" w14:textId="77777777" w:rsidR="00BE421C" w:rsidRPr="0089504E" w:rsidRDefault="00BE421C" w:rsidP="003E2F81">
                  <w:pPr>
                    <w:tabs>
                      <w:tab w:val="left" w:pos="2820"/>
                    </w:tabs>
                    <w:spacing w:after="0"/>
                    <w:jc w:val="center"/>
                    <w:rPr>
                      <w:rFonts w:ascii="Arial" w:hAnsi="Arial" w:cs="Arial"/>
                      <w:sz w:val="16"/>
                      <w:szCs w:val="16"/>
                      <w:lang w:val="en-US"/>
                    </w:rPr>
                  </w:pPr>
                  <w:r w:rsidRPr="0089504E">
                    <w:rPr>
                      <w:rFonts w:ascii="Arial" w:hAnsi="Arial" w:cs="Arial"/>
                      <w:sz w:val="16"/>
                      <w:szCs w:val="16"/>
                      <w:lang w:val="en-US"/>
                    </w:rPr>
                    <w:t>2</w:t>
                  </w:r>
                </w:p>
              </w:tc>
              <w:tc>
                <w:tcPr>
                  <w:tcW w:w="2268" w:type="dxa"/>
                  <w:tcBorders>
                    <w:top w:val="single" w:sz="4" w:space="0" w:color="auto"/>
                    <w:left w:val="single" w:sz="4" w:space="0" w:color="auto"/>
                    <w:bottom w:val="single" w:sz="4" w:space="0" w:color="auto"/>
                    <w:right w:val="single" w:sz="4" w:space="0" w:color="auto"/>
                  </w:tcBorders>
                  <w:vAlign w:val="center"/>
                </w:tcPr>
                <w:p w14:paraId="1D2A8012" w14:textId="77777777" w:rsidR="00BE421C" w:rsidRPr="0089504E" w:rsidRDefault="00BE421C" w:rsidP="003E2F81">
                  <w:pPr>
                    <w:spacing w:line="240" w:lineRule="auto"/>
                    <w:jc w:val="center"/>
                    <w:rPr>
                      <w:rFonts w:ascii="Arial" w:hAnsi="Arial" w:cs="Arial"/>
                      <w:sz w:val="16"/>
                      <w:szCs w:val="16"/>
                      <w:lang w:val="en-US"/>
                    </w:rPr>
                  </w:pPr>
                  <w:r w:rsidRPr="0089504E">
                    <w:rPr>
                      <w:rFonts w:ascii="Arial" w:hAnsi="Arial" w:cs="Arial"/>
                      <w:sz w:val="16"/>
                      <w:szCs w:val="16"/>
                      <w:lang w:val="en-US"/>
                    </w:rPr>
                    <w:t>External and internal organizational environment.</w:t>
                  </w:r>
                  <w:r w:rsidR="009810CF" w:rsidRPr="0089504E">
                    <w:rPr>
                      <w:rFonts w:ascii="Arial" w:hAnsi="Arial" w:cs="Arial"/>
                      <w:sz w:val="16"/>
                      <w:szCs w:val="16"/>
                      <w:lang w:val="en-US"/>
                    </w:rPr>
                    <w:t xml:space="preserve"> PEST analysis.</w:t>
                  </w:r>
                </w:p>
              </w:tc>
              <w:tc>
                <w:tcPr>
                  <w:tcW w:w="693" w:type="dxa"/>
                  <w:tcBorders>
                    <w:top w:val="single" w:sz="4" w:space="0" w:color="auto"/>
                    <w:left w:val="single" w:sz="4" w:space="0" w:color="auto"/>
                    <w:bottom w:val="single" w:sz="4" w:space="0" w:color="auto"/>
                    <w:right w:val="single" w:sz="4" w:space="0" w:color="auto"/>
                  </w:tcBorders>
                </w:tcPr>
                <w:p w14:paraId="6B699379" w14:textId="77777777" w:rsidR="003E2F81" w:rsidRDefault="003E2F81" w:rsidP="003E2F81">
                  <w:pPr>
                    <w:tabs>
                      <w:tab w:val="left" w:pos="2820"/>
                    </w:tabs>
                    <w:spacing w:after="0"/>
                    <w:jc w:val="center"/>
                    <w:rPr>
                      <w:rFonts w:ascii="Arial" w:hAnsi="Arial" w:cs="Arial"/>
                      <w:sz w:val="16"/>
                      <w:szCs w:val="16"/>
                      <w:lang w:val="en-US"/>
                    </w:rPr>
                  </w:pPr>
                </w:p>
                <w:p w14:paraId="2CC21B90" w14:textId="77777777" w:rsidR="00BE421C" w:rsidRPr="0089504E" w:rsidRDefault="00BE421C" w:rsidP="003E2F81">
                  <w:pPr>
                    <w:tabs>
                      <w:tab w:val="left" w:pos="2820"/>
                    </w:tabs>
                    <w:spacing w:after="0"/>
                    <w:jc w:val="center"/>
                    <w:rPr>
                      <w:rFonts w:ascii="Arial" w:hAnsi="Arial" w:cs="Arial"/>
                      <w:sz w:val="16"/>
                      <w:szCs w:val="16"/>
                      <w:lang w:val="en-US"/>
                    </w:rPr>
                  </w:pPr>
                  <w:r w:rsidRPr="0089504E">
                    <w:rPr>
                      <w:rFonts w:ascii="Arial" w:hAnsi="Arial" w:cs="Arial"/>
                      <w:sz w:val="16"/>
                      <w:szCs w:val="16"/>
                      <w:lang w:val="en-US"/>
                    </w:rPr>
                    <w:t>2</w:t>
                  </w:r>
                </w:p>
              </w:tc>
            </w:tr>
            <w:tr w:rsidR="00BE421C" w:rsidRPr="0089504E" w14:paraId="75E8407C" w14:textId="77777777" w:rsidTr="00183C58">
              <w:tc>
                <w:tcPr>
                  <w:tcW w:w="493" w:type="dxa"/>
                  <w:tcBorders>
                    <w:top w:val="single" w:sz="4" w:space="0" w:color="auto"/>
                    <w:left w:val="single" w:sz="4" w:space="0" w:color="auto"/>
                    <w:bottom w:val="single" w:sz="4" w:space="0" w:color="auto"/>
                    <w:right w:val="single" w:sz="4" w:space="0" w:color="auto"/>
                  </w:tcBorders>
                </w:tcPr>
                <w:p w14:paraId="5FCD5EC4" w14:textId="77777777" w:rsidR="00BE421C" w:rsidRPr="0089504E" w:rsidRDefault="00BE421C" w:rsidP="00395236">
                  <w:pPr>
                    <w:tabs>
                      <w:tab w:val="left" w:pos="2820"/>
                    </w:tabs>
                    <w:spacing w:after="0"/>
                    <w:jc w:val="both"/>
                    <w:rPr>
                      <w:rFonts w:ascii="Arial" w:hAnsi="Arial" w:cs="Arial"/>
                      <w:sz w:val="16"/>
                      <w:szCs w:val="16"/>
                      <w:lang w:val="en-US"/>
                    </w:rPr>
                  </w:pPr>
                  <w:r w:rsidRPr="0089504E">
                    <w:rPr>
                      <w:rFonts w:ascii="Arial" w:hAnsi="Arial" w:cs="Arial"/>
                      <w:sz w:val="16"/>
                      <w:szCs w:val="16"/>
                      <w:lang w:val="en-US"/>
                    </w:rPr>
                    <w:t>3</w:t>
                  </w:r>
                </w:p>
              </w:tc>
              <w:tc>
                <w:tcPr>
                  <w:tcW w:w="3260" w:type="dxa"/>
                  <w:tcBorders>
                    <w:top w:val="single" w:sz="4" w:space="0" w:color="auto"/>
                    <w:left w:val="single" w:sz="4" w:space="0" w:color="auto"/>
                    <w:bottom w:val="single" w:sz="4" w:space="0" w:color="auto"/>
                    <w:right w:val="single" w:sz="4" w:space="0" w:color="auto"/>
                  </w:tcBorders>
                  <w:vAlign w:val="center"/>
                </w:tcPr>
                <w:p w14:paraId="0FEB544F" w14:textId="77777777" w:rsidR="00BE421C" w:rsidRPr="0089504E" w:rsidRDefault="00BE421C" w:rsidP="003E2F81">
                  <w:pPr>
                    <w:spacing w:line="240" w:lineRule="auto"/>
                    <w:jc w:val="center"/>
                    <w:rPr>
                      <w:rFonts w:ascii="Arial" w:hAnsi="Arial" w:cs="Arial"/>
                      <w:sz w:val="16"/>
                      <w:szCs w:val="16"/>
                      <w:lang w:val="en-US"/>
                    </w:rPr>
                  </w:pPr>
                  <w:r w:rsidRPr="0089504E">
                    <w:rPr>
                      <w:rFonts w:ascii="Arial" w:hAnsi="Arial" w:cs="Arial"/>
                      <w:sz w:val="16"/>
                      <w:szCs w:val="16"/>
                      <w:lang w:val="en-US"/>
                    </w:rPr>
                    <w:t>Ethics and social responsibility of management.</w:t>
                  </w:r>
                </w:p>
              </w:tc>
              <w:tc>
                <w:tcPr>
                  <w:tcW w:w="709" w:type="dxa"/>
                  <w:tcBorders>
                    <w:top w:val="single" w:sz="4" w:space="0" w:color="auto"/>
                    <w:left w:val="single" w:sz="4" w:space="0" w:color="auto"/>
                    <w:bottom w:val="single" w:sz="4" w:space="0" w:color="auto"/>
                    <w:right w:val="single" w:sz="4" w:space="0" w:color="auto"/>
                  </w:tcBorders>
                </w:tcPr>
                <w:p w14:paraId="3FE9F23F" w14:textId="77777777" w:rsidR="003E2F81" w:rsidRDefault="003E2F81" w:rsidP="003E2F81">
                  <w:pPr>
                    <w:tabs>
                      <w:tab w:val="left" w:pos="2820"/>
                    </w:tabs>
                    <w:spacing w:after="0"/>
                    <w:jc w:val="center"/>
                    <w:rPr>
                      <w:rFonts w:ascii="Arial" w:hAnsi="Arial" w:cs="Arial"/>
                      <w:sz w:val="16"/>
                      <w:szCs w:val="16"/>
                      <w:lang w:val="en-US"/>
                    </w:rPr>
                  </w:pPr>
                </w:p>
                <w:p w14:paraId="1F72F646" w14:textId="77777777" w:rsidR="003E2F81" w:rsidRDefault="003E2F81" w:rsidP="003E2F81">
                  <w:pPr>
                    <w:tabs>
                      <w:tab w:val="left" w:pos="2820"/>
                    </w:tabs>
                    <w:spacing w:after="0"/>
                    <w:jc w:val="center"/>
                    <w:rPr>
                      <w:rFonts w:ascii="Arial" w:hAnsi="Arial" w:cs="Arial"/>
                      <w:sz w:val="16"/>
                      <w:szCs w:val="16"/>
                      <w:lang w:val="en-US"/>
                    </w:rPr>
                  </w:pPr>
                </w:p>
                <w:p w14:paraId="138328F9" w14:textId="77777777" w:rsidR="00BE421C" w:rsidRPr="0089504E" w:rsidRDefault="00BE421C" w:rsidP="003E2F81">
                  <w:pPr>
                    <w:tabs>
                      <w:tab w:val="left" w:pos="2820"/>
                    </w:tabs>
                    <w:spacing w:after="0"/>
                    <w:jc w:val="center"/>
                    <w:rPr>
                      <w:rFonts w:ascii="Arial" w:hAnsi="Arial" w:cs="Arial"/>
                      <w:sz w:val="16"/>
                      <w:szCs w:val="16"/>
                      <w:lang w:val="en-US"/>
                    </w:rPr>
                  </w:pPr>
                  <w:r w:rsidRPr="0089504E">
                    <w:rPr>
                      <w:rFonts w:ascii="Arial" w:hAnsi="Arial" w:cs="Arial"/>
                      <w:sz w:val="16"/>
                      <w:szCs w:val="16"/>
                      <w:lang w:val="en-US"/>
                    </w:rPr>
                    <w:t>2</w:t>
                  </w:r>
                </w:p>
              </w:tc>
              <w:tc>
                <w:tcPr>
                  <w:tcW w:w="2268" w:type="dxa"/>
                  <w:tcBorders>
                    <w:top w:val="single" w:sz="4" w:space="0" w:color="auto"/>
                    <w:left w:val="single" w:sz="4" w:space="0" w:color="auto"/>
                    <w:bottom w:val="single" w:sz="4" w:space="0" w:color="auto"/>
                    <w:right w:val="single" w:sz="4" w:space="0" w:color="auto"/>
                  </w:tcBorders>
                  <w:vAlign w:val="center"/>
                </w:tcPr>
                <w:p w14:paraId="66B8EC64" w14:textId="77777777" w:rsidR="00292A23" w:rsidRPr="00292A23" w:rsidRDefault="00BE421C" w:rsidP="00EC7169">
                  <w:pPr>
                    <w:spacing w:line="240" w:lineRule="auto"/>
                    <w:jc w:val="center"/>
                    <w:rPr>
                      <w:rFonts w:ascii="Arial" w:hAnsi="Arial" w:cs="Arial"/>
                      <w:sz w:val="16"/>
                      <w:szCs w:val="16"/>
                      <w:lang w:val="en-US"/>
                    </w:rPr>
                  </w:pPr>
                  <w:r w:rsidRPr="0089504E">
                    <w:rPr>
                      <w:rFonts w:ascii="Arial" w:hAnsi="Arial" w:cs="Arial"/>
                      <w:sz w:val="16"/>
                      <w:szCs w:val="16"/>
                      <w:lang w:val="en-US"/>
                    </w:rPr>
                    <w:t>Ethics and social responsibility of management.</w:t>
                  </w:r>
                </w:p>
              </w:tc>
              <w:tc>
                <w:tcPr>
                  <w:tcW w:w="693" w:type="dxa"/>
                  <w:tcBorders>
                    <w:top w:val="single" w:sz="4" w:space="0" w:color="auto"/>
                    <w:left w:val="single" w:sz="4" w:space="0" w:color="auto"/>
                    <w:bottom w:val="single" w:sz="4" w:space="0" w:color="auto"/>
                    <w:right w:val="single" w:sz="4" w:space="0" w:color="auto"/>
                  </w:tcBorders>
                </w:tcPr>
                <w:p w14:paraId="08CE6F91" w14:textId="77777777" w:rsidR="003E2F81" w:rsidRDefault="003E2F81" w:rsidP="003E2F81">
                  <w:pPr>
                    <w:tabs>
                      <w:tab w:val="left" w:pos="2820"/>
                    </w:tabs>
                    <w:spacing w:after="0"/>
                    <w:jc w:val="center"/>
                    <w:rPr>
                      <w:rFonts w:ascii="Arial" w:hAnsi="Arial" w:cs="Arial"/>
                      <w:sz w:val="16"/>
                      <w:szCs w:val="16"/>
                      <w:lang w:val="en-US"/>
                    </w:rPr>
                  </w:pPr>
                </w:p>
                <w:p w14:paraId="61CDCEAD" w14:textId="77777777" w:rsidR="003E2F81" w:rsidRDefault="003E2F81" w:rsidP="003E2F81">
                  <w:pPr>
                    <w:tabs>
                      <w:tab w:val="left" w:pos="2820"/>
                    </w:tabs>
                    <w:spacing w:after="0"/>
                    <w:jc w:val="center"/>
                    <w:rPr>
                      <w:rFonts w:ascii="Arial" w:hAnsi="Arial" w:cs="Arial"/>
                      <w:sz w:val="16"/>
                      <w:szCs w:val="16"/>
                      <w:lang w:val="en-US"/>
                    </w:rPr>
                  </w:pPr>
                </w:p>
                <w:p w14:paraId="54B6C890" w14:textId="77777777" w:rsidR="00BE421C" w:rsidRPr="0089504E" w:rsidRDefault="00BE421C" w:rsidP="003E2F81">
                  <w:pPr>
                    <w:tabs>
                      <w:tab w:val="left" w:pos="2820"/>
                    </w:tabs>
                    <w:spacing w:after="0"/>
                    <w:jc w:val="center"/>
                    <w:rPr>
                      <w:rFonts w:ascii="Arial" w:hAnsi="Arial" w:cs="Arial"/>
                      <w:sz w:val="16"/>
                      <w:szCs w:val="16"/>
                      <w:lang w:val="en-US"/>
                    </w:rPr>
                  </w:pPr>
                  <w:r w:rsidRPr="0089504E">
                    <w:rPr>
                      <w:rFonts w:ascii="Arial" w:hAnsi="Arial" w:cs="Arial"/>
                      <w:sz w:val="16"/>
                      <w:szCs w:val="16"/>
                      <w:lang w:val="en-US"/>
                    </w:rPr>
                    <w:t>2</w:t>
                  </w:r>
                </w:p>
              </w:tc>
            </w:tr>
            <w:tr w:rsidR="00BE421C" w:rsidRPr="0089504E" w14:paraId="6C3F5F7F" w14:textId="77777777" w:rsidTr="00183C58">
              <w:tc>
                <w:tcPr>
                  <w:tcW w:w="493" w:type="dxa"/>
                  <w:tcBorders>
                    <w:top w:val="single" w:sz="4" w:space="0" w:color="auto"/>
                    <w:left w:val="single" w:sz="4" w:space="0" w:color="auto"/>
                    <w:bottom w:val="single" w:sz="4" w:space="0" w:color="auto"/>
                    <w:right w:val="single" w:sz="4" w:space="0" w:color="auto"/>
                  </w:tcBorders>
                </w:tcPr>
                <w:p w14:paraId="2598DEE6" w14:textId="77777777" w:rsidR="00BE421C" w:rsidRPr="0089504E" w:rsidRDefault="00BE421C" w:rsidP="00395236">
                  <w:pPr>
                    <w:tabs>
                      <w:tab w:val="left" w:pos="2820"/>
                    </w:tabs>
                    <w:spacing w:after="0"/>
                    <w:jc w:val="both"/>
                    <w:rPr>
                      <w:rFonts w:ascii="Arial" w:hAnsi="Arial" w:cs="Arial"/>
                      <w:sz w:val="16"/>
                      <w:szCs w:val="16"/>
                      <w:lang w:val="en-US"/>
                    </w:rPr>
                  </w:pPr>
                  <w:r w:rsidRPr="0089504E">
                    <w:rPr>
                      <w:rFonts w:ascii="Arial" w:hAnsi="Arial" w:cs="Arial"/>
                      <w:sz w:val="16"/>
                      <w:szCs w:val="16"/>
                      <w:lang w:val="en-US"/>
                    </w:rPr>
                    <w:t>4</w:t>
                  </w:r>
                </w:p>
              </w:tc>
              <w:tc>
                <w:tcPr>
                  <w:tcW w:w="3260" w:type="dxa"/>
                  <w:tcBorders>
                    <w:top w:val="single" w:sz="4" w:space="0" w:color="auto"/>
                    <w:left w:val="single" w:sz="4" w:space="0" w:color="auto"/>
                    <w:bottom w:val="single" w:sz="4" w:space="0" w:color="auto"/>
                    <w:right w:val="single" w:sz="4" w:space="0" w:color="auto"/>
                  </w:tcBorders>
                  <w:vAlign w:val="center"/>
                </w:tcPr>
                <w:p w14:paraId="6E37D7ED" w14:textId="77777777" w:rsidR="00BE421C" w:rsidRPr="0089504E" w:rsidRDefault="00BE421C" w:rsidP="003E2F81">
                  <w:pPr>
                    <w:spacing w:line="240" w:lineRule="auto"/>
                    <w:jc w:val="center"/>
                    <w:rPr>
                      <w:rFonts w:ascii="Arial" w:hAnsi="Arial" w:cs="Arial"/>
                      <w:sz w:val="16"/>
                      <w:szCs w:val="16"/>
                      <w:lang w:val="en-US"/>
                    </w:rPr>
                  </w:pPr>
                  <w:r w:rsidRPr="0089504E">
                    <w:rPr>
                      <w:rFonts w:ascii="Arial" w:hAnsi="Arial" w:cs="Arial"/>
                      <w:sz w:val="16"/>
                      <w:szCs w:val="16"/>
                      <w:lang w:val="en-US"/>
                    </w:rPr>
                    <w:t xml:space="preserve">Fundamental determinants of managerial planning. Definition and scope </w:t>
                  </w:r>
                  <w:r w:rsidR="009810CF" w:rsidRPr="0089504E">
                    <w:rPr>
                      <w:rFonts w:ascii="Arial" w:hAnsi="Arial" w:cs="Arial"/>
                      <w:sz w:val="16"/>
                      <w:szCs w:val="16"/>
                      <w:lang w:val="en-US"/>
                    </w:rPr>
                    <w:t>of managerial planning and plans.</w:t>
                  </w:r>
                </w:p>
              </w:tc>
              <w:tc>
                <w:tcPr>
                  <w:tcW w:w="709" w:type="dxa"/>
                  <w:tcBorders>
                    <w:top w:val="single" w:sz="4" w:space="0" w:color="auto"/>
                    <w:left w:val="single" w:sz="4" w:space="0" w:color="auto"/>
                    <w:bottom w:val="single" w:sz="4" w:space="0" w:color="auto"/>
                    <w:right w:val="single" w:sz="4" w:space="0" w:color="auto"/>
                  </w:tcBorders>
                </w:tcPr>
                <w:p w14:paraId="6BB9E253" w14:textId="77777777" w:rsidR="003E2F81" w:rsidRDefault="003E2F81" w:rsidP="003E2F81">
                  <w:pPr>
                    <w:tabs>
                      <w:tab w:val="left" w:pos="2820"/>
                    </w:tabs>
                    <w:spacing w:after="0"/>
                    <w:jc w:val="center"/>
                    <w:rPr>
                      <w:rFonts w:ascii="Arial" w:hAnsi="Arial" w:cs="Arial"/>
                      <w:sz w:val="16"/>
                      <w:szCs w:val="16"/>
                      <w:lang w:val="en-US"/>
                    </w:rPr>
                  </w:pPr>
                </w:p>
                <w:p w14:paraId="58A8CB7E" w14:textId="77777777" w:rsidR="00BE421C" w:rsidRPr="0089504E" w:rsidRDefault="00BE421C" w:rsidP="003E2F81">
                  <w:pPr>
                    <w:tabs>
                      <w:tab w:val="left" w:pos="2820"/>
                    </w:tabs>
                    <w:spacing w:after="0"/>
                    <w:jc w:val="center"/>
                    <w:rPr>
                      <w:rFonts w:ascii="Arial" w:hAnsi="Arial" w:cs="Arial"/>
                      <w:sz w:val="16"/>
                      <w:szCs w:val="16"/>
                      <w:lang w:val="en-US"/>
                    </w:rPr>
                  </w:pPr>
                  <w:r w:rsidRPr="0089504E">
                    <w:rPr>
                      <w:rFonts w:ascii="Arial" w:hAnsi="Arial" w:cs="Arial"/>
                      <w:sz w:val="16"/>
                      <w:szCs w:val="16"/>
                      <w:lang w:val="en-US"/>
                    </w:rPr>
                    <w:t>2</w:t>
                  </w:r>
                </w:p>
              </w:tc>
              <w:tc>
                <w:tcPr>
                  <w:tcW w:w="2268" w:type="dxa"/>
                  <w:tcBorders>
                    <w:top w:val="single" w:sz="4" w:space="0" w:color="auto"/>
                    <w:left w:val="single" w:sz="4" w:space="0" w:color="auto"/>
                    <w:bottom w:val="single" w:sz="4" w:space="0" w:color="auto"/>
                    <w:right w:val="single" w:sz="4" w:space="0" w:color="auto"/>
                  </w:tcBorders>
                  <w:vAlign w:val="center"/>
                </w:tcPr>
                <w:p w14:paraId="73CD8544" w14:textId="77777777" w:rsidR="00BE421C" w:rsidRPr="0089504E" w:rsidRDefault="00BE421C" w:rsidP="003E2F81">
                  <w:pPr>
                    <w:spacing w:line="240" w:lineRule="auto"/>
                    <w:jc w:val="center"/>
                    <w:rPr>
                      <w:rFonts w:ascii="Arial" w:hAnsi="Arial" w:cs="Arial"/>
                      <w:sz w:val="16"/>
                      <w:szCs w:val="16"/>
                      <w:lang w:val="en-US"/>
                    </w:rPr>
                  </w:pPr>
                  <w:r w:rsidRPr="0089504E">
                    <w:rPr>
                      <w:rFonts w:ascii="Arial" w:hAnsi="Arial" w:cs="Arial"/>
                      <w:sz w:val="16"/>
                      <w:szCs w:val="16"/>
                      <w:lang w:val="en-US"/>
                    </w:rPr>
                    <w:t>Managerial planning.</w:t>
                  </w:r>
                </w:p>
              </w:tc>
              <w:tc>
                <w:tcPr>
                  <w:tcW w:w="693" w:type="dxa"/>
                  <w:tcBorders>
                    <w:top w:val="single" w:sz="4" w:space="0" w:color="auto"/>
                    <w:left w:val="single" w:sz="4" w:space="0" w:color="auto"/>
                    <w:bottom w:val="single" w:sz="4" w:space="0" w:color="auto"/>
                    <w:right w:val="single" w:sz="4" w:space="0" w:color="auto"/>
                  </w:tcBorders>
                </w:tcPr>
                <w:p w14:paraId="23DE523C" w14:textId="77777777" w:rsidR="003E2F81" w:rsidRDefault="003E2F81" w:rsidP="003E2F81">
                  <w:pPr>
                    <w:tabs>
                      <w:tab w:val="left" w:pos="2820"/>
                    </w:tabs>
                    <w:spacing w:after="0"/>
                    <w:jc w:val="center"/>
                    <w:rPr>
                      <w:rFonts w:ascii="Arial" w:hAnsi="Arial" w:cs="Arial"/>
                      <w:sz w:val="16"/>
                      <w:szCs w:val="16"/>
                      <w:lang w:val="en-US"/>
                    </w:rPr>
                  </w:pPr>
                </w:p>
                <w:p w14:paraId="2E643A39" w14:textId="77777777" w:rsidR="00BE421C" w:rsidRPr="0089504E" w:rsidRDefault="00BE421C" w:rsidP="003E2F81">
                  <w:pPr>
                    <w:tabs>
                      <w:tab w:val="left" w:pos="2820"/>
                    </w:tabs>
                    <w:spacing w:after="0"/>
                    <w:jc w:val="center"/>
                    <w:rPr>
                      <w:rFonts w:ascii="Arial" w:hAnsi="Arial" w:cs="Arial"/>
                      <w:sz w:val="16"/>
                      <w:szCs w:val="16"/>
                      <w:lang w:val="en-US"/>
                    </w:rPr>
                  </w:pPr>
                  <w:r w:rsidRPr="0089504E">
                    <w:rPr>
                      <w:rFonts w:ascii="Arial" w:hAnsi="Arial" w:cs="Arial"/>
                      <w:sz w:val="16"/>
                      <w:szCs w:val="16"/>
                      <w:lang w:val="en-US"/>
                    </w:rPr>
                    <w:t>2</w:t>
                  </w:r>
                </w:p>
              </w:tc>
            </w:tr>
            <w:tr w:rsidR="00BE421C" w:rsidRPr="0089504E" w14:paraId="34152C0C" w14:textId="77777777" w:rsidTr="00183C58">
              <w:tc>
                <w:tcPr>
                  <w:tcW w:w="493" w:type="dxa"/>
                  <w:tcBorders>
                    <w:top w:val="single" w:sz="4" w:space="0" w:color="auto"/>
                    <w:left w:val="single" w:sz="4" w:space="0" w:color="auto"/>
                    <w:bottom w:val="single" w:sz="4" w:space="0" w:color="auto"/>
                    <w:right w:val="single" w:sz="4" w:space="0" w:color="auto"/>
                  </w:tcBorders>
                </w:tcPr>
                <w:p w14:paraId="78941E47" w14:textId="77777777" w:rsidR="00BE421C" w:rsidRPr="0089504E" w:rsidRDefault="00BE421C" w:rsidP="00395236">
                  <w:pPr>
                    <w:tabs>
                      <w:tab w:val="left" w:pos="2820"/>
                    </w:tabs>
                    <w:spacing w:after="0"/>
                    <w:jc w:val="both"/>
                    <w:rPr>
                      <w:rFonts w:ascii="Arial" w:hAnsi="Arial" w:cs="Arial"/>
                      <w:sz w:val="16"/>
                      <w:szCs w:val="16"/>
                      <w:lang w:val="en-US"/>
                    </w:rPr>
                  </w:pPr>
                  <w:r w:rsidRPr="0089504E">
                    <w:rPr>
                      <w:rFonts w:ascii="Arial" w:hAnsi="Arial" w:cs="Arial"/>
                      <w:sz w:val="16"/>
                      <w:szCs w:val="16"/>
                      <w:lang w:val="en-US"/>
                    </w:rPr>
                    <w:t>5</w:t>
                  </w:r>
                </w:p>
              </w:tc>
              <w:tc>
                <w:tcPr>
                  <w:tcW w:w="3260" w:type="dxa"/>
                  <w:tcBorders>
                    <w:top w:val="single" w:sz="4" w:space="0" w:color="auto"/>
                    <w:left w:val="single" w:sz="4" w:space="0" w:color="auto"/>
                    <w:bottom w:val="single" w:sz="4" w:space="0" w:color="auto"/>
                    <w:right w:val="single" w:sz="4" w:space="0" w:color="auto"/>
                  </w:tcBorders>
                  <w:vAlign w:val="center"/>
                </w:tcPr>
                <w:p w14:paraId="6AFEB2E2" w14:textId="77777777" w:rsidR="00BE421C" w:rsidRPr="0089504E" w:rsidRDefault="00BE421C" w:rsidP="003E2F81">
                  <w:pPr>
                    <w:spacing w:line="240" w:lineRule="auto"/>
                    <w:jc w:val="center"/>
                    <w:rPr>
                      <w:rFonts w:ascii="Arial" w:hAnsi="Arial" w:cs="Arial"/>
                      <w:sz w:val="16"/>
                      <w:szCs w:val="16"/>
                      <w:lang w:val="en-US"/>
                    </w:rPr>
                  </w:pPr>
                  <w:r w:rsidRPr="0089504E">
                    <w:rPr>
                      <w:rFonts w:ascii="Arial" w:hAnsi="Arial" w:cs="Arial"/>
                      <w:sz w:val="16"/>
                      <w:szCs w:val="16"/>
                      <w:lang w:val="en-US"/>
                    </w:rPr>
                    <w:t>Organizational strategy and strategic planning. Strategic management.</w:t>
                  </w:r>
                </w:p>
              </w:tc>
              <w:tc>
                <w:tcPr>
                  <w:tcW w:w="709" w:type="dxa"/>
                  <w:tcBorders>
                    <w:top w:val="single" w:sz="4" w:space="0" w:color="auto"/>
                    <w:left w:val="single" w:sz="4" w:space="0" w:color="auto"/>
                    <w:bottom w:val="single" w:sz="4" w:space="0" w:color="auto"/>
                    <w:right w:val="single" w:sz="4" w:space="0" w:color="auto"/>
                  </w:tcBorders>
                </w:tcPr>
                <w:p w14:paraId="52E56223" w14:textId="77777777" w:rsidR="003E2F81" w:rsidRDefault="003E2F81" w:rsidP="003E2F81">
                  <w:pPr>
                    <w:tabs>
                      <w:tab w:val="left" w:pos="2820"/>
                    </w:tabs>
                    <w:spacing w:after="0"/>
                    <w:jc w:val="center"/>
                    <w:rPr>
                      <w:rFonts w:ascii="Arial" w:hAnsi="Arial" w:cs="Arial"/>
                      <w:sz w:val="16"/>
                      <w:szCs w:val="16"/>
                      <w:lang w:val="en-US"/>
                    </w:rPr>
                  </w:pPr>
                </w:p>
                <w:p w14:paraId="5A9DB5E7" w14:textId="77777777" w:rsidR="00BE421C" w:rsidRPr="0089504E" w:rsidRDefault="00BE421C" w:rsidP="003E2F81">
                  <w:pPr>
                    <w:tabs>
                      <w:tab w:val="left" w:pos="2820"/>
                    </w:tabs>
                    <w:spacing w:after="0"/>
                    <w:jc w:val="center"/>
                    <w:rPr>
                      <w:rFonts w:ascii="Arial" w:hAnsi="Arial" w:cs="Arial"/>
                      <w:sz w:val="16"/>
                      <w:szCs w:val="16"/>
                      <w:lang w:val="en-US"/>
                    </w:rPr>
                  </w:pPr>
                  <w:r w:rsidRPr="0089504E">
                    <w:rPr>
                      <w:rFonts w:ascii="Arial" w:hAnsi="Arial" w:cs="Arial"/>
                      <w:sz w:val="16"/>
                      <w:szCs w:val="16"/>
                      <w:lang w:val="en-US"/>
                    </w:rPr>
                    <w:t>2</w:t>
                  </w:r>
                </w:p>
              </w:tc>
              <w:tc>
                <w:tcPr>
                  <w:tcW w:w="2268" w:type="dxa"/>
                  <w:tcBorders>
                    <w:top w:val="single" w:sz="4" w:space="0" w:color="auto"/>
                    <w:left w:val="single" w:sz="4" w:space="0" w:color="auto"/>
                    <w:bottom w:val="single" w:sz="4" w:space="0" w:color="auto"/>
                    <w:right w:val="single" w:sz="4" w:space="0" w:color="auto"/>
                  </w:tcBorders>
                  <w:vAlign w:val="center"/>
                </w:tcPr>
                <w:p w14:paraId="11B1298A" w14:textId="77777777" w:rsidR="00BE421C" w:rsidRPr="0089504E" w:rsidRDefault="00BE421C" w:rsidP="003E2F81">
                  <w:pPr>
                    <w:spacing w:line="240" w:lineRule="auto"/>
                    <w:jc w:val="center"/>
                    <w:rPr>
                      <w:rFonts w:ascii="Arial" w:hAnsi="Arial" w:cs="Arial"/>
                      <w:sz w:val="16"/>
                      <w:szCs w:val="16"/>
                      <w:lang w:val="en-US"/>
                    </w:rPr>
                  </w:pPr>
                  <w:r w:rsidRPr="0089504E">
                    <w:rPr>
                      <w:rFonts w:ascii="Arial" w:hAnsi="Arial" w:cs="Arial"/>
                      <w:sz w:val="16"/>
                      <w:szCs w:val="16"/>
                      <w:lang w:val="en-US"/>
                    </w:rPr>
                    <w:t>Strategy and strategic management.</w:t>
                  </w:r>
                  <w:r w:rsidR="009810CF" w:rsidRPr="0089504E">
                    <w:rPr>
                      <w:rFonts w:ascii="Arial" w:hAnsi="Arial" w:cs="Arial"/>
                      <w:sz w:val="16"/>
                      <w:szCs w:val="16"/>
                      <w:lang w:val="en-US"/>
                    </w:rPr>
                    <w:t xml:space="preserve"> SWOT analysis.</w:t>
                  </w:r>
                </w:p>
              </w:tc>
              <w:tc>
                <w:tcPr>
                  <w:tcW w:w="693" w:type="dxa"/>
                  <w:tcBorders>
                    <w:top w:val="single" w:sz="4" w:space="0" w:color="auto"/>
                    <w:left w:val="single" w:sz="4" w:space="0" w:color="auto"/>
                    <w:bottom w:val="single" w:sz="4" w:space="0" w:color="auto"/>
                    <w:right w:val="single" w:sz="4" w:space="0" w:color="auto"/>
                  </w:tcBorders>
                </w:tcPr>
                <w:p w14:paraId="07547A01" w14:textId="77777777" w:rsidR="003E2F81" w:rsidRDefault="003E2F81" w:rsidP="003E2F81">
                  <w:pPr>
                    <w:tabs>
                      <w:tab w:val="left" w:pos="2820"/>
                    </w:tabs>
                    <w:spacing w:after="0"/>
                    <w:jc w:val="center"/>
                    <w:rPr>
                      <w:rFonts w:ascii="Arial" w:hAnsi="Arial" w:cs="Arial"/>
                      <w:sz w:val="16"/>
                      <w:szCs w:val="16"/>
                      <w:lang w:val="en-US"/>
                    </w:rPr>
                  </w:pPr>
                </w:p>
                <w:p w14:paraId="1BC03362" w14:textId="77777777" w:rsidR="00BE421C" w:rsidRPr="0089504E" w:rsidRDefault="00BE421C" w:rsidP="003E2F81">
                  <w:pPr>
                    <w:tabs>
                      <w:tab w:val="left" w:pos="2820"/>
                    </w:tabs>
                    <w:spacing w:after="0"/>
                    <w:jc w:val="center"/>
                    <w:rPr>
                      <w:rFonts w:ascii="Arial" w:hAnsi="Arial" w:cs="Arial"/>
                      <w:sz w:val="16"/>
                      <w:szCs w:val="16"/>
                      <w:lang w:val="en-US"/>
                    </w:rPr>
                  </w:pPr>
                  <w:r w:rsidRPr="0089504E">
                    <w:rPr>
                      <w:rFonts w:ascii="Arial" w:hAnsi="Arial" w:cs="Arial"/>
                      <w:sz w:val="16"/>
                      <w:szCs w:val="16"/>
                      <w:lang w:val="en-US"/>
                    </w:rPr>
                    <w:t>2</w:t>
                  </w:r>
                </w:p>
              </w:tc>
            </w:tr>
            <w:tr w:rsidR="00BE421C" w:rsidRPr="0089504E" w14:paraId="7A432CA5" w14:textId="77777777" w:rsidTr="00183C58">
              <w:tc>
                <w:tcPr>
                  <w:tcW w:w="493" w:type="dxa"/>
                  <w:tcBorders>
                    <w:top w:val="single" w:sz="4" w:space="0" w:color="auto"/>
                    <w:left w:val="single" w:sz="4" w:space="0" w:color="auto"/>
                    <w:bottom w:val="single" w:sz="4" w:space="0" w:color="auto"/>
                    <w:right w:val="single" w:sz="4" w:space="0" w:color="auto"/>
                  </w:tcBorders>
                </w:tcPr>
                <w:p w14:paraId="1B87E3DE" w14:textId="77777777" w:rsidR="00BE421C" w:rsidRPr="0089504E" w:rsidRDefault="00BE421C" w:rsidP="00395236">
                  <w:pPr>
                    <w:tabs>
                      <w:tab w:val="left" w:pos="2820"/>
                    </w:tabs>
                    <w:spacing w:after="0"/>
                    <w:jc w:val="both"/>
                    <w:rPr>
                      <w:rFonts w:ascii="Arial" w:hAnsi="Arial" w:cs="Arial"/>
                      <w:sz w:val="16"/>
                      <w:szCs w:val="16"/>
                      <w:lang w:val="en-US"/>
                    </w:rPr>
                  </w:pPr>
                  <w:r w:rsidRPr="0089504E">
                    <w:rPr>
                      <w:rFonts w:ascii="Arial" w:hAnsi="Arial" w:cs="Arial"/>
                      <w:sz w:val="16"/>
                      <w:szCs w:val="16"/>
                      <w:lang w:val="en-US"/>
                    </w:rPr>
                    <w:t>6</w:t>
                  </w:r>
                </w:p>
              </w:tc>
              <w:tc>
                <w:tcPr>
                  <w:tcW w:w="3260" w:type="dxa"/>
                  <w:tcBorders>
                    <w:top w:val="single" w:sz="4" w:space="0" w:color="auto"/>
                    <w:left w:val="single" w:sz="4" w:space="0" w:color="auto"/>
                    <w:bottom w:val="single" w:sz="4" w:space="0" w:color="auto"/>
                    <w:right w:val="single" w:sz="4" w:space="0" w:color="auto"/>
                  </w:tcBorders>
                  <w:vAlign w:val="center"/>
                </w:tcPr>
                <w:p w14:paraId="71F727F5" w14:textId="77777777" w:rsidR="00BE421C" w:rsidRPr="0089504E" w:rsidRDefault="009810CF" w:rsidP="003E2F81">
                  <w:pPr>
                    <w:spacing w:line="240" w:lineRule="auto"/>
                    <w:jc w:val="center"/>
                    <w:rPr>
                      <w:rFonts w:ascii="Arial" w:hAnsi="Arial" w:cs="Arial"/>
                      <w:sz w:val="16"/>
                      <w:szCs w:val="16"/>
                      <w:lang w:val="en-US"/>
                    </w:rPr>
                  </w:pPr>
                  <w:r w:rsidRPr="0089504E">
                    <w:rPr>
                      <w:rFonts w:ascii="Arial" w:hAnsi="Arial" w:cs="Arial"/>
                      <w:sz w:val="16"/>
                      <w:szCs w:val="16"/>
                      <w:lang w:val="en-US"/>
                    </w:rPr>
                    <w:t>Fundamentals of m</w:t>
                  </w:r>
                  <w:r w:rsidR="00BE421C" w:rsidRPr="0089504E">
                    <w:rPr>
                      <w:rFonts w:ascii="Arial" w:hAnsi="Arial" w:cs="Arial"/>
                      <w:sz w:val="16"/>
                      <w:szCs w:val="16"/>
                      <w:lang w:val="en-US"/>
                    </w:rPr>
                    <w:t>anagerial decision-making.</w:t>
                  </w:r>
                </w:p>
              </w:tc>
              <w:tc>
                <w:tcPr>
                  <w:tcW w:w="709" w:type="dxa"/>
                  <w:tcBorders>
                    <w:top w:val="single" w:sz="4" w:space="0" w:color="auto"/>
                    <w:left w:val="single" w:sz="4" w:space="0" w:color="auto"/>
                    <w:bottom w:val="single" w:sz="4" w:space="0" w:color="auto"/>
                    <w:right w:val="single" w:sz="4" w:space="0" w:color="auto"/>
                  </w:tcBorders>
                </w:tcPr>
                <w:p w14:paraId="24DED8E9" w14:textId="77777777" w:rsidR="00BE421C" w:rsidRPr="0089504E" w:rsidRDefault="00BE421C" w:rsidP="003E2F81">
                  <w:pPr>
                    <w:tabs>
                      <w:tab w:val="left" w:pos="2820"/>
                    </w:tabs>
                    <w:spacing w:after="0"/>
                    <w:jc w:val="center"/>
                    <w:rPr>
                      <w:rFonts w:ascii="Arial" w:hAnsi="Arial" w:cs="Arial"/>
                      <w:sz w:val="16"/>
                      <w:szCs w:val="16"/>
                      <w:lang w:val="en-US"/>
                    </w:rPr>
                  </w:pPr>
                  <w:r w:rsidRPr="0089504E">
                    <w:rPr>
                      <w:rFonts w:ascii="Arial" w:hAnsi="Arial" w:cs="Arial"/>
                      <w:sz w:val="16"/>
                      <w:szCs w:val="16"/>
                      <w:lang w:val="en-US"/>
                    </w:rPr>
                    <w:t>2</w:t>
                  </w:r>
                </w:p>
              </w:tc>
              <w:tc>
                <w:tcPr>
                  <w:tcW w:w="2268" w:type="dxa"/>
                  <w:tcBorders>
                    <w:top w:val="single" w:sz="4" w:space="0" w:color="auto"/>
                    <w:left w:val="single" w:sz="4" w:space="0" w:color="auto"/>
                    <w:bottom w:val="single" w:sz="4" w:space="0" w:color="auto"/>
                    <w:right w:val="single" w:sz="4" w:space="0" w:color="auto"/>
                  </w:tcBorders>
                  <w:vAlign w:val="center"/>
                </w:tcPr>
                <w:p w14:paraId="714AB6D7" w14:textId="77777777" w:rsidR="00BE421C" w:rsidRPr="000226D8" w:rsidRDefault="009810CF" w:rsidP="003E2F81">
                  <w:pPr>
                    <w:spacing w:line="240" w:lineRule="auto"/>
                    <w:jc w:val="center"/>
                    <w:rPr>
                      <w:rFonts w:ascii="Arial" w:hAnsi="Arial" w:cs="Arial"/>
                      <w:sz w:val="16"/>
                      <w:szCs w:val="16"/>
                      <w:lang w:val="en-US"/>
                    </w:rPr>
                  </w:pPr>
                  <w:r w:rsidRPr="000226D8">
                    <w:rPr>
                      <w:rFonts w:ascii="Arial" w:hAnsi="Arial" w:cs="Arial"/>
                      <w:sz w:val="16"/>
                      <w:szCs w:val="16"/>
                      <w:lang w:val="en-US"/>
                    </w:rPr>
                    <w:t>M</w:t>
                  </w:r>
                  <w:r w:rsidR="00BE421C" w:rsidRPr="000226D8">
                    <w:rPr>
                      <w:rFonts w:ascii="Arial" w:hAnsi="Arial" w:cs="Arial"/>
                      <w:sz w:val="16"/>
                      <w:szCs w:val="16"/>
                      <w:lang w:val="en-US"/>
                    </w:rPr>
                    <w:t>anagerial decision-making.</w:t>
                  </w:r>
                </w:p>
                <w:p w14:paraId="52B69CCD" w14:textId="77777777" w:rsidR="00292A23" w:rsidRPr="000226D8" w:rsidRDefault="00EC7169" w:rsidP="003E2F81">
                  <w:pPr>
                    <w:spacing w:line="240" w:lineRule="auto"/>
                    <w:jc w:val="center"/>
                    <w:rPr>
                      <w:rFonts w:ascii="Arial" w:hAnsi="Arial" w:cs="Arial"/>
                      <w:sz w:val="16"/>
                      <w:szCs w:val="16"/>
                      <w:lang w:val="en-US"/>
                    </w:rPr>
                  </w:pPr>
                  <w:proofErr w:type="spellStart"/>
                  <w:r w:rsidRPr="000226D8">
                    <w:rPr>
                      <w:rFonts w:ascii="Arial" w:hAnsi="Arial" w:cs="Arial"/>
                      <w:sz w:val="16"/>
                      <w:szCs w:val="16"/>
                      <w:lang w:val="en-US"/>
                    </w:rPr>
                    <w:t>I</w:t>
                  </w:r>
                  <w:r w:rsidRPr="000226D8">
                    <w:rPr>
                      <w:rFonts w:ascii="Arial" w:hAnsi="Arial" w:cs="Arial"/>
                      <w:sz w:val="16"/>
                      <w:szCs w:val="16"/>
                      <w:vertAlign w:val="superscript"/>
                      <w:lang w:val="en-US"/>
                    </w:rPr>
                    <w:t>st</w:t>
                  </w:r>
                  <w:proofErr w:type="spellEnd"/>
                  <w:r w:rsidRPr="000226D8">
                    <w:rPr>
                      <w:rFonts w:ascii="Arial" w:hAnsi="Arial" w:cs="Arial"/>
                      <w:sz w:val="16"/>
                      <w:szCs w:val="16"/>
                      <w:lang w:val="en-US"/>
                    </w:rPr>
                    <w:t xml:space="preserve"> self-evaluation test</w:t>
                  </w:r>
                </w:p>
              </w:tc>
              <w:tc>
                <w:tcPr>
                  <w:tcW w:w="693" w:type="dxa"/>
                  <w:tcBorders>
                    <w:top w:val="single" w:sz="4" w:space="0" w:color="auto"/>
                    <w:left w:val="single" w:sz="4" w:space="0" w:color="auto"/>
                    <w:bottom w:val="single" w:sz="4" w:space="0" w:color="auto"/>
                    <w:right w:val="single" w:sz="4" w:space="0" w:color="auto"/>
                  </w:tcBorders>
                </w:tcPr>
                <w:p w14:paraId="1D63D2B4" w14:textId="77777777" w:rsidR="00BE421C" w:rsidRPr="0089504E" w:rsidRDefault="00BE421C" w:rsidP="003E2F81">
                  <w:pPr>
                    <w:tabs>
                      <w:tab w:val="left" w:pos="2820"/>
                    </w:tabs>
                    <w:spacing w:after="0"/>
                    <w:jc w:val="center"/>
                    <w:rPr>
                      <w:rFonts w:ascii="Arial" w:hAnsi="Arial" w:cs="Arial"/>
                      <w:sz w:val="16"/>
                      <w:szCs w:val="16"/>
                      <w:lang w:val="en-US"/>
                    </w:rPr>
                  </w:pPr>
                  <w:r w:rsidRPr="0089504E">
                    <w:rPr>
                      <w:rFonts w:ascii="Arial" w:hAnsi="Arial" w:cs="Arial"/>
                      <w:sz w:val="16"/>
                      <w:szCs w:val="16"/>
                      <w:lang w:val="en-US"/>
                    </w:rPr>
                    <w:t>2</w:t>
                  </w:r>
                </w:p>
              </w:tc>
            </w:tr>
            <w:tr w:rsidR="00BE421C" w:rsidRPr="0089504E" w14:paraId="030E32D2" w14:textId="77777777" w:rsidTr="00183C58">
              <w:tc>
                <w:tcPr>
                  <w:tcW w:w="493" w:type="dxa"/>
                  <w:tcBorders>
                    <w:top w:val="single" w:sz="4" w:space="0" w:color="auto"/>
                    <w:left w:val="single" w:sz="4" w:space="0" w:color="auto"/>
                    <w:bottom w:val="single" w:sz="4" w:space="0" w:color="auto"/>
                    <w:right w:val="single" w:sz="4" w:space="0" w:color="auto"/>
                  </w:tcBorders>
                </w:tcPr>
                <w:p w14:paraId="75697EEC" w14:textId="77777777" w:rsidR="00BE421C" w:rsidRPr="0089504E" w:rsidRDefault="00BE421C" w:rsidP="00395236">
                  <w:pPr>
                    <w:tabs>
                      <w:tab w:val="left" w:pos="2820"/>
                    </w:tabs>
                    <w:spacing w:after="0"/>
                    <w:jc w:val="both"/>
                    <w:rPr>
                      <w:rFonts w:ascii="Arial" w:hAnsi="Arial" w:cs="Arial"/>
                      <w:sz w:val="16"/>
                      <w:szCs w:val="16"/>
                      <w:lang w:val="en-US"/>
                    </w:rPr>
                  </w:pPr>
                  <w:r w:rsidRPr="0089504E">
                    <w:rPr>
                      <w:rFonts w:ascii="Arial" w:hAnsi="Arial" w:cs="Arial"/>
                      <w:sz w:val="16"/>
                      <w:szCs w:val="16"/>
                      <w:lang w:val="en-US"/>
                    </w:rPr>
                    <w:t>7</w:t>
                  </w:r>
                </w:p>
              </w:tc>
              <w:tc>
                <w:tcPr>
                  <w:tcW w:w="3260" w:type="dxa"/>
                  <w:tcBorders>
                    <w:top w:val="single" w:sz="4" w:space="0" w:color="auto"/>
                    <w:left w:val="single" w:sz="4" w:space="0" w:color="auto"/>
                    <w:bottom w:val="single" w:sz="4" w:space="0" w:color="auto"/>
                    <w:right w:val="single" w:sz="4" w:space="0" w:color="auto"/>
                  </w:tcBorders>
                  <w:vAlign w:val="center"/>
                </w:tcPr>
                <w:p w14:paraId="411BAB80" w14:textId="77777777" w:rsidR="00BE421C" w:rsidRPr="0089504E" w:rsidRDefault="00BE421C" w:rsidP="003E2F81">
                  <w:pPr>
                    <w:spacing w:line="240" w:lineRule="auto"/>
                    <w:jc w:val="center"/>
                    <w:rPr>
                      <w:rFonts w:ascii="Arial" w:hAnsi="Arial" w:cs="Arial"/>
                      <w:sz w:val="16"/>
                      <w:szCs w:val="16"/>
                      <w:lang w:val="en-US"/>
                    </w:rPr>
                  </w:pPr>
                  <w:r w:rsidRPr="0089504E">
                    <w:rPr>
                      <w:rFonts w:ascii="Arial" w:hAnsi="Arial" w:cs="Arial"/>
                      <w:sz w:val="16"/>
                      <w:szCs w:val="16"/>
                      <w:lang w:val="en-US"/>
                    </w:rPr>
                    <w:t xml:space="preserve">Fundamentals of organizing. </w:t>
                  </w:r>
                  <w:r w:rsidR="009810CF" w:rsidRPr="0089504E">
                    <w:rPr>
                      <w:rFonts w:ascii="Arial" w:hAnsi="Arial" w:cs="Arial"/>
                      <w:sz w:val="16"/>
                      <w:szCs w:val="16"/>
                      <w:lang w:val="en-US"/>
                    </w:rPr>
                    <w:t>Designing the internal organization.</w:t>
                  </w:r>
                </w:p>
              </w:tc>
              <w:tc>
                <w:tcPr>
                  <w:tcW w:w="709" w:type="dxa"/>
                  <w:tcBorders>
                    <w:top w:val="single" w:sz="4" w:space="0" w:color="auto"/>
                    <w:left w:val="single" w:sz="4" w:space="0" w:color="auto"/>
                    <w:bottom w:val="single" w:sz="4" w:space="0" w:color="auto"/>
                    <w:right w:val="single" w:sz="4" w:space="0" w:color="auto"/>
                  </w:tcBorders>
                </w:tcPr>
                <w:p w14:paraId="5043CB0F" w14:textId="77777777" w:rsidR="003E2F81" w:rsidRDefault="003E2F81" w:rsidP="003E2F81">
                  <w:pPr>
                    <w:tabs>
                      <w:tab w:val="left" w:pos="2820"/>
                    </w:tabs>
                    <w:spacing w:after="0"/>
                    <w:jc w:val="center"/>
                    <w:rPr>
                      <w:rFonts w:ascii="Arial" w:hAnsi="Arial" w:cs="Arial"/>
                      <w:sz w:val="16"/>
                      <w:szCs w:val="16"/>
                      <w:lang w:val="en-US"/>
                    </w:rPr>
                  </w:pPr>
                </w:p>
                <w:p w14:paraId="4FD71FBC" w14:textId="77777777" w:rsidR="00BE421C" w:rsidRPr="0089504E" w:rsidRDefault="00BE421C" w:rsidP="003E2F81">
                  <w:pPr>
                    <w:tabs>
                      <w:tab w:val="left" w:pos="2820"/>
                    </w:tabs>
                    <w:spacing w:after="0"/>
                    <w:jc w:val="center"/>
                    <w:rPr>
                      <w:rFonts w:ascii="Arial" w:hAnsi="Arial" w:cs="Arial"/>
                      <w:sz w:val="16"/>
                      <w:szCs w:val="16"/>
                      <w:lang w:val="en-US"/>
                    </w:rPr>
                  </w:pPr>
                  <w:r w:rsidRPr="0089504E">
                    <w:rPr>
                      <w:rFonts w:ascii="Arial" w:hAnsi="Arial" w:cs="Arial"/>
                      <w:sz w:val="16"/>
                      <w:szCs w:val="16"/>
                      <w:lang w:val="en-US"/>
                    </w:rPr>
                    <w:t>2</w:t>
                  </w:r>
                </w:p>
              </w:tc>
              <w:tc>
                <w:tcPr>
                  <w:tcW w:w="2268" w:type="dxa"/>
                  <w:tcBorders>
                    <w:top w:val="single" w:sz="4" w:space="0" w:color="auto"/>
                    <w:left w:val="single" w:sz="4" w:space="0" w:color="auto"/>
                    <w:bottom w:val="single" w:sz="4" w:space="0" w:color="auto"/>
                    <w:right w:val="single" w:sz="4" w:space="0" w:color="auto"/>
                  </w:tcBorders>
                  <w:vAlign w:val="center"/>
                </w:tcPr>
                <w:p w14:paraId="1CB76E1F" w14:textId="77777777" w:rsidR="00BE421C" w:rsidRDefault="009810CF" w:rsidP="003E2F81">
                  <w:pPr>
                    <w:spacing w:line="240" w:lineRule="auto"/>
                    <w:jc w:val="center"/>
                    <w:rPr>
                      <w:rFonts w:ascii="Arial" w:hAnsi="Arial" w:cs="Arial"/>
                      <w:sz w:val="16"/>
                      <w:szCs w:val="16"/>
                      <w:lang w:val="en-US"/>
                    </w:rPr>
                  </w:pPr>
                  <w:r w:rsidRPr="0089504E">
                    <w:rPr>
                      <w:rFonts w:ascii="Arial" w:hAnsi="Arial" w:cs="Arial"/>
                      <w:sz w:val="16"/>
                      <w:szCs w:val="16"/>
                      <w:lang w:val="en-US"/>
                    </w:rPr>
                    <w:t>Designing an organizational chart.</w:t>
                  </w:r>
                </w:p>
                <w:p w14:paraId="015CBBC2" w14:textId="77777777" w:rsidR="00ED7348" w:rsidRPr="0089504E" w:rsidRDefault="00ED7348" w:rsidP="003E2F81">
                  <w:pPr>
                    <w:spacing w:line="240" w:lineRule="auto"/>
                    <w:jc w:val="center"/>
                    <w:rPr>
                      <w:rFonts w:ascii="Arial" w:hAnsi="Arial" w:cs="Arial"/>
                      <w:sz w:val="16"/>
                      <w:szCs w:val="16"/>
                      <w:lang w:val="en-US"/>
                    </w:rPr>
                  </w:pPr>
                  <w:r>
                    <w:rPr>
                      <w:rFonts w:ascii="Arial" w:hAnsi="Arial" w:cs="Arial"/>
                      <w:sz w:val="16"/>
                      <w:szCs w:val="16"/>
                      <w:lang w:val="en-US"/>
                    </w:rPr>
                    <w:lastRenderedPageBreak/>
                    <w:t>1</w:t>
                  </w:r>
                  <w:r w:rsidRPr="00ED7348">
                    <w:rPr>
                      <w:rFonts w:ascii="Arial" w:hAnsi="Arial" w:cs="Arial"/>
                      <w:sz w:val="16"/>
                      <w:szCs w:val="16"/>
                      <w:vertAlign w:val="superscript"/>
                      <w:lang w:val="en-US"/>
                    </w:rPr>
                    <w:t>st</w:t>
                  </w:r>
                  <w:r>
                    <w:rPr>
                      <w:rFonts w:ascii="Arial" w:hAnsi="Arial" w:cs="Arial"/>
                      <w:sz w:val="16"/>
                      <w:szCs w:val="16"/>
                      <w:lang w:val="en-US"/>
                    </w:rPr>
                    <w:t xml:space="preserve"> written exam</w:t>
                  </w:r>
                </w:p>
              </w:tc>
              <w:tc>
                <w:tcPr>
                  <w:tcW w:w="693" w:type="dxa"/>
                  <w:tcBorders>
                    <w:top w:val="single" w:sz="4" w:space="0" w:color="auto"/>
                    <w:left w:val="single" w:sz="4" w:space="0" w:color="auto"/>
                    <w:bottom w:val="single" w:sz="4" w:space="0" w:color="auto"/>
                    <w:right w:val="single" w:sz="4" w:space="0" w:color="auto"/>
                  </w:tcBorders>
                </w:tcPr>
                <w:p w14:paraId="07459315" w14:textId="77777777" w:rsidR="003E2F81" w:rsidRDefault="003E2F81" w:rsidP="003E2F81">
                  <w:pPr>
                    <w:tabs>
                      <w:tab w:val="left" w:pos="2820"/>
                    </w:tabs>
                    <w:spacing w:after="0"/>
                    <w:jc w:val="center"/>
                    <w:rPr>
                      <w:rFonts w:ascii="Arial" w:hAnsi="Arial" w:cs="Arial"/>
                      <w:sz w:val="16"/>
                      <w:szCs w:val="16"/>
                      <w:lang w:val="en-US"/>
                    </w:rPr>
                  </w:pPr>
                </w:p>
                <w:p w14:paraId="39A728AC" w14:textId="77777777" w:rsidR="00BE421C" w:rsidRPr="0089504E" w:rsidRDefault="00BE421C" w:rsidP="003E2F81">
                  <w:pPr>
                    <w:tabs>
                      <w:tab w:val="left" w:pos="2820"/>
                    </w:tabs>
                    <w:spacing w:after="0"/>
                    <w:jc w:val="center"/>
                    <w:rPr>
                      <w:rFonts w:ascii="Arial" w:hAnsi="Arial" w:cs="Arial"/>
                      <w:sz w:val="16"/>
                      <w:szCs w:val="16"/>
                      <w:lang w:val="en-US"/>
                    </w:rPr>
                  </w:pPr>
                  <w:r w:rsidRPr="0089504E">
                    <w:rPr>
                      <w:rFonts w:ascii="Arial" w:hAnsi="Arial" w:cs="Arial"/>
                      <w:sz w:val="16"/>
                      <w:szCs w:val="16"/>
                      <w:lang w:val="en-US"/>
                    </w:rPr>
                    <w:t>2</w:t>
                  </w:r>
                </w:p>
              </w:tc>
            </w:tr>
            <w:tr w:rsidR="00292A23" w:rsidRPr="0089504E" w14:paraId="7D11E4C0" w14:textId="77777777" w:rsidTr="00183C58">
              <w:tc>
                <w:tcPr>
                  <w:tcW w:w="493" w:type="dxa"/>
                  <w:tcBorders>
                    <w:top w:val="single" w:sz="4" w:space="0" w:color="auto"/>
                    <w:left w:val="single" w:sz="4" w:space="0" w:color="auto"/>
                    <w:bottom w:val="single" w:sz="4" w:space="0" w:color="auto"/>
                    <w:right w:val="single" w:sz="4" w:space="0" w:color="auto"/>
                  </w:tcBorders>
                </w:tcPr>
                <w:p w14:paraId="44B0A208" w14:textId="77777777" w:rsidR="00292A23" w:rsidRPr="0089504E" w:rsidRDefault="00292A23" w:rsidP="00395236">
                  <w:pPr>
                    <w:tabs>
                      <w:tab w:val="left" w:pos="2820"/>
                    </w:tabs>
                    <w:spacing w:after="0"/>
                    <w:jc w:val="both"/>
                    <w:rPr>
                      <w:rFonts w:ascii="Arial" w:hAnsi="Arial" w:cs="Arial"/>
                      <w:sz w:val="16"/>
                      <w:szCs w:val="16"/>
                      <w:lang w:val="en-US"/>
                    </w:rPr>
                  </w:pPr>
                  <w:r>
                    <w:rPr>
                      <w:rFonts w:ascii="Arial" w:hAnsi="Arial" w:cs="Arial"/>
                      <w:sz w:val="16"/>
                      <w:szCs w:val="16"/>
                      <w:lang w:val="en-US"/>
                    </w:rPr>
                    <w:lastRenderedPageBreak/>
                    <w:t>8</w:t>
                  </w:r>
                </w:p>
              </w:tc>
              <w:tc>
                <w:tcPr>
                  <w:tcW w:w="3260" w:type="dxa"/>
                  <w:tcBorders>
                    <w:top w:val="single" w:sz="4" w:space="0" w:color="auto"/>
                    <w:left w:val="single" w:sz="4" w:space="0" w:color="auto"/>
                    <w:bottom w:val="single" w:sz="4" w:space="0" w:color="auto"/>
                    <w:right w:val="single" w:sz="4" w:space="0" w:color="auto"/>
                  </w:tcBorders>
                  <w:vAlign w:val="center"/>
                </w:tcPr>
                <w:p w14:paraId="23F5B808" w14:textId="77777777" w:rsidR="00292A23" w:rsidRPr="0089504E" w:rsidRDefault="00ED7348" w:rsidP="003E2F81">
                  <w:pPr>
                    <w:spacing w:line="240" w:lineRule="auto"/>
                    <w:jc w:val="center"/>
                    <w:rPr>
                      <w:rFonts w:ascii="Arial" w:hAnsi="Arial" w:cs="Arial"/>
                      <w:sz w:val="16"/>
                      <w:szCs w:val="16"/>
                      <w:lang w:val="en-US"/>
                    </w:rPr>
                  </w:pPr>
                  <w:r>
                    <w:rPr>
                      <w:rFonts w:ascii="Arial" w:hAnsi="Arial" w:cs="Arial"/>
                      <w:sz w:val="16"/>
                      <w:szCs w:val="16"/>
                      <w:lang w:val="en-US"/>
                    </w:rPr>
                    <w:t>1</w:t>
                  </w:r>
                  <w:r w:rsidRPr="00ED7348">
                    <w:rPr>
                      <w:rFonts w:ascii="Arial" w:hAnsi="Arial" w:cs="Arial"/>
                      <w:sz w:val="16"/>
                      <w:szCs w:val="16"/>
                      <w:vertAlign w:val="superscript"/>
                      <w:lang w:val="en-US"/>
                    </w:rPr>
                    <w:t>st</w:t>
                  </w:r>
                  <w:r>
                    <w:rPr>
                      <w:rFonts w:ascii="Arial" w:hAnsi="Arial" w:cs="Arial"/>
                      <w:sz w:val="16"/>
                      <w:szCs w:val="16"/>
                      <w:lang w:val="en-US"/>
                    </w:rPr>
                    <w:t xml:space="preserve"> </w:t>
                  </w:r>
                  <w:r w:rsidR="00292A23">
                    <w:rPr>
                      <w:rFonts w:ascii="Arial" w:hAnsi="Arial" w:cs="Arial"/>
                      <w:sz w:val="16"/>
                      <w:szCs w:val="16"/>
                      <w:lang w:val="en-US"/>
                    </w:rPr>
                    <w:t>Knowledge test</w:t>
                  </w:r>
                </w:p>
              </w:tc>
              <w:tc>
                <w:tcPr>
                  <w:tcW w:w="709" w:type="dxa"/>
                  <w:tcBorders>
                    <w:top w:val="single" w:sz="4" w:space="0" w:color="auto"/>
                    <w:left w:val="single" w:sz="4" w:space="0" w:color="auto"/>
                    <w:bottom w:val="single" w:sz="4" w:space="0" w:color="auto"/>
                    <w:right w:val="single" w:sz="4" w:space="0" w:color="auto"/>
                  </w:tcBorders>
                </w:tcPr>
                <w:p w14:paraId="6537F28F" w14:textId="77777777" w:rsidR="00292A23" w:rsidRPr="0089504E" w:rsidRDefault="00292A23" w:rsidP="003E2F81">
                  <w:pPr>
                    <w:tabs>
                      <w:tab w:val="left" w:pos="2820"/>
                    </w:tabs>
                    <w:spacing w:after="0"/>
                    <w:jc w:val="center"/>
                    <w:rPr>
                      <w:rFonts w:ascii="Arial" w:hAnsi="Arial" w:cs="Arial"/>
                      <w:sz w:val="16"/>
                      <w:szCs w:val="16"/>
                      <w:lang w:val="en-US"/>
                    </w:rPr>
                  </w:pPr>
                </w:p>
              </w:tc>
              <w:tc>
                <w:tcPr>
                  <w:tcW w:w="2268" w:type="dxa"/>
                  <w:tcBorders>
                    <w:top w:val="single" w:sz="4" w:space="0" w:color="auto"/>
                    <w:left w:val="single" w:sz="4" w:space="0" w:color="auto"/>
                    <w:bottom w:val="single" w:sz="4" w:space="0" w:color="auto"/>
                    <w:right w:val="single" w:sz="4" w:space="0" w:color="auto"/>
                  </w:tcBorders>
                  <w:vAlign w:val="center"/>
                </w:tcPr>
                <w:p w14:paraId="31A7E528" w14:textId="77777777" w:rsidR="00292A23" w:rsidRPr="00292A23" w:rsidRDefault="00292A23" w:rsidP="003E2F81">
                  <w:pPr>
                    <w:spacing w:line="240" w:lineRule="auto"/>
                    <w:jc w:val="center"/>
                    <w:rPr>
                      <w:rFonts w:ascii="Arial" w:hAnsi="Arial" w:cs="Arial"/>
                      <w:sz w:val="16"/>
                      <w:szCs w:val="16"/>
                      <w:lang w:val="en-US"/>
                    </w:rPr>
                  </w:pPr>
                  <w:r>
                    <w:rPr>
                      <w:rFonts w:ascii="Arial" w:hAnsi="Arial" w:cs="Arial"/>
                      <w:sz w:val="16"/>
                      <w:szCs w:val="16"/>
                      <w:lang w:val="en-US"/>
                    </w:rPr>
                    <w:t>1</w:t>
                  </w:r>
                  <w:r w:rsidRPr="00292A23">
                    <w:rPr>
                      <w:rFonts w:ascii="Arial" w:hAnsi="Arial" w:cs="Arial"/>
                      <w:sz w:val="16"/>
                      <w:szCs w:val="16"/>
                      <w:vertAlign w:val="superscript"/>
                      <w:lang w:val="en-US"/>
                    </w:rPr>
                    <w:t>st</w:t>
                  </w:r>
                  <w:r w:rsidR="00ED7348">
                    <w:rPr>
                      <w:rFonts w:ascii="Arial" w:hAnsi="Arial" w:cs="Arial"/>
                      <w:sz w:val="16"/>
                      <w:szCs w:val="16"/>
                      <w:lang w:val="en-US"/>
                    </w:rPr>
                    <w:t xml:space="preserve"> test</w:t>
                  </w:r>
                </w:p>
              </w:tc>
              <w:tc>
                <w:tcPr>
                  <w:tcW w:w="693" w:type="dxa"/>
                  <w:tcBorders>
                    <w:top w:val="single" w:sz="4" w:space="0" w:color="auto"/>
                    <w:left w:val="single" w:sz="4" w:space="0" w:color="auto"/>
                    <w:bottom w:val="single" w:sz="4" w:space="0" w:color="auto"/>
                    <w:right w:val="single" w:sz="4" w:space="0" w:color="auto"/>
                  </w:tcBorders>
                </w:tcPr>
                <w:p w14:paraId="6DFB9E20" w14:textId="77777777" w:rsidR="00292A23" w:rsidRPr="0089504E" w:rsidRDefault="00292A23" w:rsidP="003E2F81">
                  <w:pPr>
                    <w:tabs>
                      <w:tab w:val="left" w:pos="2820"/>
                    </w:tabs>
                    <w:spacing w:after="0"/>
                    <w:jc w:val="center"/>
                    <w:rPr>
                      <w:rFonts w:ascii="Arial" w:hAnsi="Arial" w:cs="Arial"/>
                      <w:sz w:val="16"/>
                      <w:szCs w:val="16"/>
                      <w:lang w:val="en-US"/>
                    </w:rPr>
                  </w:pPr>
                </w:p>
              </w:tc>
            </w:tr>
            <w:tr w:rsidR="00BE421C" w:rsidRPr="0089504E" w14:paraId="6F558362" w14:textId="77777777" w:rsidTr="00183C58">
              <w:tc>
                <w:tcPr>
                  <w:tcW w:w="493" w:type="dxa"/>
                  <w:tcBorders>
                    <w:top w:val="single" w:sz="4" w:space="0" w:color="auto"/>
                    <w:left w:val="single" w:sz="4" w:space="0" w:color="auto"/>
                    <w:bottom w:val="single" w:sz="4" w:space="0" w:color="auto"/>
                    <w:right w:val="single" w:sz="4" w:space="0" w:color="auto"/>
                  </w:tcBorders>
                </w:tcPr>
                <w:p w14:paraId="2B2B7304" w14:textId="77777777" w:rsidR="00BE421C" w:rsidRPr="0089504E" w:rsidRDefault="00292A23" w:rsidP="00395236">
                  <w:pPr>
                    <w:tabs>
                      <w:tab w:val="left" w:pos="2820"/>
                    </w:tabs>
                    <w:spacing w:after="0"/>
                    <w:jc w:val="both"/>
                    <w:rPr>
                      <w:rFonts w:ascii="Arial" w:hAnsi="Arial" w:cs="Arial"/>
                      <w:sz w:val="16"/>
                      <w:szCs w:val="16"/>
                      <w:lang w:val="en-US"/>
                    </w:rPr>
                  </w:pPr>
                  <w:r>
                    <w:rPr>
                      <w:rFonts w:ascii="Arial" w:hAnsi="Arial" w:cs="Arial"/>
                      <w:sz w:val="16"/>
                      <w:szCs w:val="16"/>
                      <w:lang w:val="en-US"/>
                    </w:rPr>
                    <w:t>9</w:t>
                  </w:r>
                </w:p>
              </w:tc>
              <w:tc>
                <w:tcPr>
                  <w:tcW w:w="3260" w:type="dxa"/>
                  <w:tcBorders>
                    <w:top w:val="single" w:sz="4" w:space="0" w:color="auto"/>
                    <w:left w:val="single" w:sz="4" w:space="0" w:color="auto"/>
                    <w:bottom w:val="single" w:sz="4" w:space="0" w:color="auto"/>
                    <w:right w:val="single" w:sz="4" w:space="0" w:color="auto"/>
                  </w:tcBorders>
                  <w:vAlign w:val="center"/>
                </w:tcPr>
                <w:p w14:paraId="50CDDE45" w14:textId="77777777" w:rsidR="00BE421C" w:rsidRPr="0089504E" w:rsidRDefault="00BE421C" w:rsidP="003E2F81">
                  <w:pPr>
                    <w:spacing w:line="240" w:lineRule="auto"/>
                    <w:jc w:val="center"/>
                    <w:rPr>
                      <w:rFonts w:ascii="Arial" w:hAnsi="Arial" w:cs="Arial"/>
                      <w:sz w:val="16"/>
                      <w:szCs w:val="16"/>
                      <w:lang w:val="en-US"/>
                    </w:rPr>
                  </w:pPr>
                  <w:r w:rsidRPr="0089504E">
                    <w:rPr>
                      <w:rFonts w:ascii="Arial" w:hAnsi="Arial" w:cs="Arial"/>
                      <w:sz w:val="16"/>
                      <w:szCs w:val="16"/>
                      <w:lang w:val="en-US"/>
                    </w:rPr>
                    <w:t>Forms of organizational structure.</w:t>
                  </w:r>
                  <w:r w:rsidR="009810CF" w:rsidRPr="0089504E">
                    <w:rPr>
                      <w:rFonts w:ascii="Arial" w:hAnsi="Arial" w:cs="Arial"/>
                      <w:sz w:val="16"/>
                      <w:szCs w:val="16"/>
                      <w:lang w:val="en-US"/>
                    </w:rPr>
                    <w:t xml:space="preserve"> Theoretical characteristics of different organizational structures.</w:t>
                  </w:r>
                </w:p>
              </w:tc>
              <w:tc>
                <w:tcPr>
                  <w:tcW w:w="709" w:type="dxa"/>
                  <w:tcBorders>
                    <w:top w:val="single" w:sz="4" w:space="0" w:color="auto"/>
                    <w:left w:val="single" w:sz="4" w:space="0" w:color="auto"/>
                    <w:bottom w:val="single" w:sz="4" w:space="0" w:color="auto"/>
                    <w:right w:val="single" w:sz="4" w:space="0" w:color="auto"/>
                  </w:tcBorders>
                </w:tcPr>
                <w:p w14:paraId="70DF9E56" w14:textId="77777777" w:rsidR="003E2F81" w:rsidRDefault="003E2F81" w:rsidP="003E2F81">
                  <w:pPr>
                    <w:tabs>
                      <w:tab w:val="left" w:pos="2820"/>
                    </w:tabs>
                    <w:spacing w:after="0"/>
                    <w:jc w:val="center"/>
                    <w:rPr>
                      <w:rFonts w:ascii="Arial" w:hAnsi="Arial" w:cs="Arial"/>
                      <w:sz w:val="16"/>
                      <w:szCs w:val="16"/>
                      <w:lang w:val="en-US"/>
                    </w:rPr>
                  </w:pPr>
                </w:p>
                <w:p w14:paraId="44E871BC" w14:textId="77777777" w:rsidR="003E2F81" w:rsidRDefault="003E2F81" w:rsidP="003E2F81">
                  <w:pPr>
                    <w:tabs>
                      <w:tab w:val="left" w:pos="2820"/>
                    </w:tabs>
                    <w:spacing w:after="0"/>
                    <w:jc w:val="center"/>
                    <w:rPr>
                      <w:rFonts w:ascii="Arial" w:hAnsi="Arial" w:cs="Arial"/>
                      <w:sz w:val="16"/>
                      <w:szCs w:val="16"/>
                      <w:lang w:val="en-US"/>
                    </w:rPr>
                  </w:pPr>
                </w:p>
                <w:p w14:paraId="18B4C29E" w14:textId="77777777" w:rsidR="00BE421C" w:rsidRPr="0089504E" w:rsidRDefault="00BE421C" w:rsidP="003E2F81">
                  <w:pPr>
                    <w:tabs>
                      <w:tab w:val="left" w:pos="2820"/>
                    </w:tabs>
                    <w:spacing w:after="0"/>
                    <w:jc w:val="center"/>
                    <w:rPr>
                      <w:rFonts w:ascii="Arial" w:hAnsi="Arial" w:cs="Arial"/>
                      <w:sz w:val="16"/>
                      <w:szCs w:val="16"/>
                      <w:lang w:val="en-US"/>
                    </w:rPr>
                  </w:pPr>
                  <w:r w:rsidRPr="0089504E">
                    <w:rPr>
                      <w:rFonts w:ascii="Arial" w:hAnsi="Arial" w:cs="Arial"/>
                      <w:sz w:val="16"/>
                      <w:szCs w:val="16"/>
                      <w:lang w:val="en-US"/>
                    </w:rPr>
                    <w:t>2</w:t>
                  </w:r>
                </w:p>
              </w:tc>
              <w:tc>
                <w:tcPr>
                  <w:tcW w:w="2268" w:type="dxa"/>
                  <w:tcBorders>
                    <w:top w:val="single" w:sz="4" w:space="0" w:color="auto"/>
                    <w:left w:val="single" w:sz="4" w:space="0" w:color="auto"/>
                    <w:bottom w:val="single" w:sz="4" w:space="0" w:color="auto"/>
                    <w:right w:val="single" w:sz="4" w:space="0" w:color="auto"/>
                  </w:tcBorders>
                  <w:vAlign w:val="center"/>
                </w:tcPr>
                <w:p w14:paraId="30EDE215" w14:textId="77777777" w:rsidR="00BE421C" w:rsidRPr="0089504E" w:rsidRDefault="009810CF" w:rsidP="003E2F81">
                  <w:pPr>
                    <w:spacing w:line="240" w:lineRule="auto"/>
                    <w:jc w:val="center"/>
                    <w:rPr>
                      <w:rFonts w:ascii="Arial" w:hAnsi="Arial" w:cs="Arial"/>
                      <w:sz w:val="16"/>
                      <w:szCs w:val="16"/>
                      <w:lang w:val="en-US"/>
                    </w:rPr>
                  </w:pPr>
                  <w:r w:rsidRPr="0089504E">
                    <w:rPr>
                      <w:rFonts w:ascii="Arial" w:hAnsi="Arial" w:cs="Arial"/>
                      <w:sz w:val="16"/>
                      <w:szCs w:val="16"/>
                      <w:lang w:val="en-US"/>
                    </w:rPr>
                    <w:t>Application of organizational structures. Development and restructuring of organizations.</w:t>
                  </w:r>
                </w:p>
              </w:tc>
              <w:tc>
                <w:tcPr>
                  <w:tcW w:w="693" w:type="dxa"/>
                  <w:tcBorders>
                    <w:top w:val="single" w:sz="4" w:space="0" w:color="auto"/>
                    <w:left w:val="single" w:sz="4" w:space="0" w:color="auto"/>
                    <w:bottom w:val="single" w:sz="4" w:space="0" w:color="auto"/>
                    <w:right w:val="single" w:sz="4" w:space="0" w:color="auto"/>
                  </w:tcBorders>
                </w:tcPr>
                <w:p w14:paraId="144A5D23" w14:textId="77777777" w:rsidR="003E2F81" w:rsidRDefault="003E2F81" w:rsidP="003E2F81">
                  <w:pPr>
                    <w:tabs>
                      <w:tab w:val="left" w:pos="2820"/>
                    </w:tabs>
                    <w:spacing w:after="0"/>
                    <w:jc w:val="center"/>
                    <w:rPr>
                      <w:rFonts w:ascii="Arial" w:hAnsi="Arial" w:cs="Arial"/>
                      <w:sz w:val="16"/>
                      <w:szCs w:val="16"/>
                      <w:lang w:val="en-US"/>
                    </w:rPr>
                  </w:pPr>
                </w:p>
                <w:p w14:paraId="738610EB" w14:textId="77777777" w:rsidR="003E2F81" w:rsidRDefault="003E2F81" w:rsidP="003E2F81">
                  <w:pPr>
                    <w:tabs>
                      <w:tab w:val="left" w:pos="2820"/>
                    </w:tabs>
                    <w:spacing w:after="0"/>
                    <w:jc w:val="center"/>
                    <w:rPr>
                      <w:rFonts w:ascii="Arial" w:hAnsi="Arial" w:cs="Arial"/>
                      <w:sz w:val="16"/>
                      <w:szCs w:val="16"/>
                      <w:lang w:val="en-US"/>
                    </w:rPr>
                  </w:pPr>
                </w:p>
                <w:p w14:paraId="6DEB9483" w14:textId="77777777" w:rsidR="00BE421C" w:rsidRPr="0089504E" w:rsidRDefault="00BE421C" w:rsidP="003E2F81">
                  <w:pPr>
                    <w:tabs>
                      <w:tab w:val="left" w:pos="2820"/>
                    </w:tabs>
                    <w:spacing w:after="0"/>
                    <w:jc w:val="center"/>
                    <w:rPr>
                      <w:rFonts w:ascii="Arial" w:hAnsi="Arial" w:cs="Arial"/>
                      <w:sz w:val="16"/>
                      <w:szCs w:val="16"/>
                      <w:lang w:val="en-US"/>
                    </w:rPr>
                  </w:pPr>
                  <w:r w:rsidRPr="0089504E">
                    <w:rPr>
                      <w:rFonts w:ascii="Arial" w:hAnsi="Arial" w:cs="Arial"/>
                      <w:sz w:val="16"/>
                      <w:szCs w:val="16"/>
                      <w:lang w:val="en-US"/>
                    </w:rPr>
                    <w:t>2</w:t>
                  </w:r>
                </w:p>
              </w:tc>
            </w:tr>
            <w:tr w:rsidR="00BE421C" w:rsidRPr="0089504E" w14:paraId="61988D20" w14:textId="77777777" w:rsidTr="00183C58">
              <w:tc>
                <w:tcPr>
                  <w:tcW w:w="493" w:type="dxa"/>
                  <w:tcBorders>
                    <w:top w:val="single" w:sz="4" w:space="0" w:color="auto"/>
                    <w:left w:val="single" w:sz="4" w:space="0" w:color="auto"/>
                    <w:bottom w:val="single" w:sz="4" w:space="0" w:color="auto"/>
                    <w:right w:val="single" w:sz="4" w:space="0" w:color="auto"/>
                  </w:tcBorders>
                </w:tcPr>
                <w:p w14:paraId="5D369756" w14:textId="77777777" w:rsidR="00BE421C" w:rsidRPr="0089504E" w:rsidRDefault="00292A23" w:rsidP="00395236">
                  <w:pPr>
                    <w:tabs>
                      <w:tab w:val="left" w:pos="2820"/>
                    </w:tabs>
                    <w:spacing w:after="0"/>
                    <w:jc w:val="both"/>
                    <w:rPr>
                      <w:rFonts w:ascii="Arial" w:hAnsi="Arial" w:cs="Arial"/>
                      <w:sz w:val="16"/>
                      <w:szCs w:val="16"/>
                      <w:lang w:val="en-US"/>
                    </w:rPr>
                  </w:pPr>
                  <w:r>
                    <w:rPr>
                      <w:rFonts w:ascii="Arial" w:hAnsi="Arial" w:cs="Arial"/>
                      <w:sz w:val="16"/>
                      <w:szCs w:val="16"/>
                      <w:lang w:val="en-US"/>
                    </w:rPr>
                    <w:t>10</w:t>
                  </w:r>
                </w:p>
              </w:tc>
              <w:tc>
                <w:tcPr>
                  <w:tcW w:w="3260" w:type="dxa"/>
                  <w:tcBorders>
                    <w:top w:val="single" w:sz="4" w:space="0" w:color="auto"/>
                    <w:left w:val="single" w:sz="4" w:space="0" w:color="auto"/>
                    <w:bottom w:val="single" w:sz="4" w:space="0" w:color="auto"/>
                    <w:right w:val="single" w:sz="4" w:space="0" w:color="auto"/>
                  </w:tcBorders>
                  <w:vAlign w:val="center"/>
                </w:tcPr>
                <w:p w14:paraId="7B2E48DE" w14:textId="77777777" w:rsidR="00BE421C" w:rsidRPr="0089504E" w:rsidRDefault="009810CF" w:rsidP="003E2F81">
                  <w:pPr>
                    <w:spacing w:line="240" w:lineRule="auto"/>
                    <w:jc w:val="center"/>
                    <w:rPr>
                      <w:rFonts w:ascii="Arial" w:hAnsi="Arial" w:cs="Arial"/>
                      <w:sz w:val="16"/>
                      <w:szCs w:val="16"/>
                      <w:lang w:val="en-US"/>
                    </w:rPr>
                  </w:pPr>
                  <w:r w:rsidRPr="0089504E">
                    <w:rPr>
                      <w:rFonts w:ascii="Arial" w:hAnsi="Arial" w:cs="Arial"/>
                      <w:sz w:val="16"/>
                      <w:szCs w:val="16"/>
                      <w:lang w:val="en-US"/>
                    </w:rPr>
                    <w:t>Introduction to h</w:t>
                  </w:r>
                  <w:r w:rsidR="00BE421C" w:rsidRPr="0089504E">
                    <w:rPr>
                      <w:rFonts w:ascii="Arial" w:hAnsi="Arial" w:cs="Arial"/>
                      <w:sz w:val="16"/>
                      <w:szCs w:val="16"/>
                      <w:lang w:val="en-US"/>
                    </w:rPr>
                    <w:t>uman resources management. Planning, recruiting and selection of human resources.</w:t>
                  </w:r>
                </w:p>
              </w:tc>
              <w:tc>
                <w:tcPr>
                  <w:tcW w:w="709" w:type="dxa"/>
                  <w:tcBorders>
                    <w:top w:val="single" w:sz="4" w:space="0" w:color="auto"/>
                    <w:left w:val="single" w:sz="4" w:space="0" w:color="auto"/>
                    <w:bottom w:val="single" w:sz="4" w:space="0" w:color="auto"/>
                    <w:right w:val="single" w:sz="4" w:space="0" w:color="auto"/>
                  </w:tcBorders>
                </w:tcPr>
                <w:p w14:paraId="637805D2" w14:textId="77777777" w:rsidR="003E2F81" w:rsidRDefault="003E2F81" w:rsidP="003E2F81">
                  <w:pPr>
                    <w:tabs>
                      <w:tab w:val="left" w:pos="2820"/>
                    </w:tabs>
                    <w:spacing w:after="0"/>
                    <w:jc w:val="center"/>
                    <w:rPr>
                      <w:rFonts w:ascii="Arial" w:hAnsi="Arial" w:cs="Arial"/>
                      <w:sz w:val="16"/>
                      <w:szCs w:val="16"/>
                      <w:lang w:val="en-US"/>
                    </w:rPr>
                  </w:pPr>
                </w:p>
                <w:p w14:paraId="463F29E8" w14:textId="77777777" w:rsidR="003E2F81" w:rsidRDefault="003E2F81" w:rsidP="003E2F81">
                  <w:pPr>
                    <w:tabs>
                      <w:tab w:val="left" w:pos="2820"/>
                    </w:tabs>
                    <w:spacing w:after="0"/>
                    <w:jc w:val="center"/>
                    <w:rPr>
                      <w:rFonts w:ascii="Arial" w:hAnsi="Arial" w:cs="Arial"/>
                      <w:sz w:val="16"/>
                      <w:szCs w:val="16"/>
                      <w:lang w:val="en-US"/>
                    </w:rPr>
                  </w:pPr>
                </w:p>
                <w:p w14:paraId="7FC42638" w14:textId="77777777" w:rsidR="00BE421C" w:rsidRPr="0089504E" w:rsidRDefault="00BE421C" w:rsidP="003E2F81">
                  <w:pPr>
                    <w:tabs>
                      <w:tab w:val="left" w:pos="2820"/>
                    </w:tabs>
                    <w:spacing w:after="0"/>
                    <w:jc w:val="center"/>
                    <w:rPr>
                      <w:rFonts w:ascii="Arial" w:hAnsi="Arial" w:cs="Arial"/>
                      <w:sz w:val="16"/>
                      <w:szCs w:val="16"/>
                      <w:lang w:val="en-US"/>
                    </w:rPr>
                  </w:pPr>
                  <w:r w:rsidRPr="0089504E">
                    <w:rPr>
                      <w:rFonts w:ascii="Arial" w:hAnsi="Arial" w:cs="Arial"/>
                      <w:sz w:val="16"/>
                      <w:szCs w:val="16"/>
                      <w:lang w:val="en-US"/>
                    </w:rPr>
                    <w:t>2</w:t>
                  </w:r>
                </w:p>
              </w:tc>
              <w:tc>
                <w:tcPr>
                  <w:tcW w:w="2268" w:type="dxa"/>
                  <w:tcBorders>
                    <w:top w:val="single" w:sz="4" w:space="0" w:color="auto"/>
                    <w:left w:val="single" w:sz="4" w:space="0" w:color="auto"/>
                    <w:bottom w:val="single" w:sz="4" w:space="0" w:color="auto"/>
                    <w:right w:val="single" w:sz="4" w:space="0" w:color="auto"/>
                  </w:tcBorders>
                  <w:vAlign w:val="center"/>
                </w:tcPr>
                <w:p w14:paraId="10F96381" w14:textId="77777777" w:rsidR="00292A23" w:rsidRPr="00292A23" w:rsidRDefault="00BE421C" w:rsidP="00EC7169">
                  <w:pPr>
                    <w:spacing w:line="240" w:lineRule="auto"/>
                    <w:jc w:val="center"/>
                    <w:rPr>
                      <w:rFonts w:ascii="Arial" w:hAnsi="Arial" w:cs="Arial"/>
                      <w:sz w:val="16"/>
                      <w:szCs w:val="16"/>
                      <w:lang w:val="en-US"/>
                    </w:rPr>
                  </w:pPr>
                  <w:r w:rsidRPr="0089504E">
                    <w:rPr>
                      <w:rFonts w:ascii="Arial" w:hAnsi="Arial" w:cs="Arial"/>
                      <w:sz w:val="16"/>
                      <w:szCs w:val="16"/>
                      <w:lang w:val="en-US"/>
                    </w:rPr>
                    <w:t>Planning human resources</w:t>
                  </w:r>
                  <w:r w:rsidR="009810CF" w:rsidRPr="0089504E">
                    <w:rPr>
                      <w:rFonts w:ascii="Arial" w:hAnsi="Arial" w:cs="Arial"/>
                      <w:sz w:val="16"/>
                      <w:szCs w:val="16"/>
                      <w:lang w:val="en-US"/>
                    </w:rPr>
                    <w:t>, recruitment and selection</w:t>
                  </w:r>
                  <w:r w:rsidRPr="0089504E">
                    <w:rPr>
                      <w:rFonts w:ascii="Arial" w:hAnsi="Arial" w:cs="Arial"/>
                      <w:sz w:val="16"/>
                      <w:szCs w:val="16"/>
                      <w:lang w:val="en-US"/>
                    </w:rPr>
                    <w:t>.</w:t>
                  </w:r>
                </w:p>
              </w:tc>
              <w:tc>
                <w:tcPr>
                  <w:tcW w:w="693" w:type="dxa"/>
                  <w:tcBorders>
                    <w:top w:val="single" w:sz="4" w:space="0" w:color="auto"/>
                    <w:left w:val="single" w:sz="4" w:space="0" w:color="auto"/>
                    <w:bottom w:val="single" w:sz="4" w:space="0" w:color="auto"/>
                    <w:right w:val="single" w:sz="4" w:space="0" w:color="auto"/>
                  </w:tcBorders>
                </w:tcPr>
                <w:p w14:paraId="3B7B4B86" w14:textId="77777777" w:rsidR="003E2F81" w:rsidRDefault="003E2F81" w:rsidP="003E2F81">
                  <w:pPr>
                    <w:tabs>
                      <w:tab w:val="left" w:pos="2820"/>
                    </w:tabs>
                    <w:spacing w:after="0"/>
                    <w:jc w:val="center"/>
                    <w:rPr>
                      <w:rFonts w:ascii="Arial" w:hAnsi="Arial" w:cs="Arial"/>
                      <w:sz w:val="16"/>
                      <w:szCs w:val="16"/>
                      <w:lang w:val="en-US"/>
                    </w:rPr>
                  </w:pPr>
                </w:p>
                <w:p w14:paraId="3A0FF5F2" w14:textId="77777777" w:rsidR="003E2F81" w:rsidRDefault="003E2F81" w:rsidP="003E2F81">
                  <w:pPr>
                    <w:tabs>
                      <w:tab w:val="left" w:pos="2820"/>
                    </w:tabs>
                    <w:spacing w:after="0"/>
                    <w:jc w:val="center"/>
                    <w:rPr>
                      <w:rFonts w:ascii="Arial" w:hAnsi="Arial" w:cs="Arial"/>
                      <w:sz w:val="16"/>
                      <w:szCs w:val="16"/>
                      <w:lang w:val="en-US"/>
                    </w:rPr>
                  </w:pPr>
                </w:p>
                <w:p w14:paraId="46783CDB" w14:textId="77777777" w:rsidR="00BE421C" w:rsidRPr="0089504E" w:rsidRDefault="00BE421C" w:rsidP="003E2F81">
                  <w:pPr>
                    <w:tabs>
                      <w:tab w:val="left" w:pos="2820"/>
                    </w:tabs>
                    <w:spacing w:after="0"/>
                    <w:jc w:val="center"/>
                    <w:rPr>
                      <w:rFonts w:ascii="Arial" w:hAnsi="Arial" w:cs="Arial"/>
                      <w:sz w:val="16"/>
                      <w:szCs w:val="16"/>
                      <w:lang w:val="en-US"/>
                    </w:rPr>
                  </w:pPr>
                  <w:r w:rsidRPr="0089504E">
                    <w:rPr>
                      <w:rFonts w:ascii="Arial" w:hAnsi="Arial" w:cs="Arial"/>
                      <w:sz w:val="16"/>
                      <w:szCs w:val="16"/>
                      <w:lang w:val="en-US"/>
                    </w:rPr>
                    <w:t>2</w:t>
                  </w:r>
                </w:p>
              </w:tc>
            </w:tr>
            <w:tr w:rsidR="00BE421C" w:rsidRPr="0089504E" w14:paraId="365E9246" w14:textId="77777777" w:rsidTr="00183C58">
              <w:tc>
                <w:tcPr>
                  <w:tcW w:w="493" w:type="dxa"/>
                  <w:tcBorders>
                    <w:top w:val="single" w:sz="4" w:space="0" w:color="auto"/>
                    <w:left w:val="single" w:sz="4" w:space="0" w:color="auto"/>
                    <w:bottom w:val="single" w:sz="4" w:space="0" w:color="auto"/>
                    <w:right w:val="single" w:sz="4" w:space="0" w:color="auto"/>
                  </w:tcBorders>
                </w:tcPr>
                <w:p w14:paraId="4737E36C" w14:textId="77777777" w:rsidR="00BE421C" w:rsidRPr="0089504E" w:rsidRDefault="00BE421C" w:rsidP="00ED7348">
                  <w:pPr>
                    <w:tabs>
                      <w:tab w:val="left" w:pos="2820"/>
                    </w:tabs>
                    <w:spacing w:after="0"/>
                    <w:jc w:val="both"/>
                    <w:rPr>
                      <w:rFonts w:ascii="Arial" w:hAnsi="Arial" w:cs="Arial"/>
                      <w:sz w:val="16"/>
                      <w:szCs w:val="16"/>
                      <w:lang w:val="en-US"/>
                    </w:rPr>
                  </w:pPr>
                  <w:r w:rsidRPr="0089504E">
                    <w:rPr>
                      <w:rFonts w:ascii="Arial" w:hAnsi="Arial" w:cs="Arial"/>
                      <w:sz w:val="16"/>
                      <w:szCs w:val="16"/>
                      <w:lang w:val="en-US"/>
                    </w:rPr>
                    <w:t>1</w:t>
                  </w:r>
                  <w:r w:rsidR="00ED7348">
                    <w:rPr>
                      <w:rFonts w:ascii="Arial" w:hAnsi="Arial" w:cs="Arial"/>
                      <w:sz w:val="16"/>
                      <w:szCs w:val="16"/>
                      <w:lang w:val="en-US"/>
                    </w:rPr>
                    <w:t>1</w:t>
                  </w:r>
                </w:p>
              </w:tc>
              <w:tc>
                <w:tcPr>
                  <w:tcW w:w="3260" w:type="dxa"/>
                  <w:tcBorders>
                    <w:top w:val="single" w:sz="4" w:space="0" w:color="auto"/>
                    <w:left w:val="single" w:sz="4" w:space="0" w:color="auto"/>
                    <w:bottom w:val="single" w:sz="4" w:space="0" w:color="auto"/>
                    <w:right w:val="single" w:sz="4" w:space="0" w:color="auto"/>
                  </w:tcBorders>
                  <w:vAlign w:val="center"/>
                </w:tcPr>
                <w:p w14:paraId="7B84C68E" w14:textId="77777777" w:rsidR="00BE421C" w:rsidRPr="0089504E" w:rsidRDefault="00BE421C" w:rsidP="003E2F81">
                  <w:pPr>
                    <w:spacing w:line="240" w:lineRule="auto"/>
                    <w:jc w:val="center"/>
                    <w:rPr>
                      <w:rFonts w:ascii="Arial" w:hAnsi="Arial" w:cs="Arial"/>
                      <w:sz w:val="16"/>
                      <w:szCs w:val="16"/>
                      <w:lang w:val="en-US"/>
                    </w:rPr>
                  </w:pPr>
                  <w:r w:rsidRPr="0089504E">
                    <w:rPr>
                      <w:rFonts w:ascii="Arial" w:hAnsi="Arial" w:cs="Arial"/>
                      <w:sz w:val="16"/>
                      <w:szCs w:val="16"/>
                      <w:lang w:val="en-US"/>
                    </w:rPr>
                    <w:t>Performance review. Compensation management.</w:t>
                  </w:r>
                </w:p>
              </w:tc>
              <w:tc>
                <w:tcPr>
                  <w:tcW w:w="709" w:type="dxa"/>
                  <w:tcBorders>
                    <w:top w:val="single" w:sz="4" w:space="0" w:color="auto"/>
                    <w:left w:val="single" w:sz="4" w:space="0" w:color="auto"/>
                    <w:bottom w:val="single" w:sz="4" w:space="0" w:color="auto"/>
                    <w:right w:val="single" w:sz="4" w:space="0" w:color="auto"/>
                  </w:tcBorders>
                </w:tcPr>
                <w:p w14:paraId="5630AD66" w14:textId="77777777" w:rsidR="003E2F81" w:rsidRDefault="003E2F81" w:rsidP="003E2F81">
                  <w:pPr>
                    <w:tabs>
                      <w:tab w:val="left" w:pos="2820"/>
                    </w:tabs>
                    <w:spacing w:after="0"/>
                    <w:jc w:val="center"/>
                    <w:rPr>
                      <w:rFonts w:ascii="Arial" w:hAnsi="Arial" w:cs="Arial"/>
                      <w:sz w:val="16"/>
                      <w:szCs w:val="16"/>
                      <w:lang w:val="en-US"/>
                    </w:rPr>
                  </w:pPr>
                </w:p>
                <w:p w14:paraId="5B896037" w14:textId="77777777" w:rsidR="00BE421C" w:rsidRPr="0089504E" w:rsidRDefault="00BE421C" w:rsidP="003E2F81">
                  <w:pPr>
                    <w:tabs>
                      <w:tab w:val="left" w:pos="2820"/>
                    </w:tabs>
                    <w:spacing w:after="0"/>
                    <w:jc w:val="center"/>
                    <w:rPr>
                      <w:rFonts w:ascii="Arial" w:hAnsi="Arial" w:cs="Arial"/>
                      <w:sz w:val="16"/>
                      <w:szCs w:val="16"/>
                      <w:lang w:val="en-US"/>
                    </w:rPr>
                  </w:pPr>
                  <w:r w:rsidRPr="0089504E">
                    <w:rPr>
                      <w:rFonts w:ascii="Arial" w:hAnsi="Arial" w:cs="Arial"/>
                      <w:sz w:val="16"/>
                      <w:szCs w:val="16"/>
                      <w:lang w:val="en-US"/>
                    </w:rPr>
                    <w:t>2</w:t>
                  </w:r>
                </w:p>
              </w:tc>
              <w:tc>
                <w:tcPr>
                  <w:tcW w:w="2268" w:type="dxa"/>
                  <w:tcBorders>
                    <w:top w:val="single" w:sz="4" w:space="0" w:color="auto"/>
                    <w:left w:val="single" w:sz="4" w:space="0" w:color="auto"/>
                    <w:bottom w:val="single" w:sz="4" w:space="0" w:color="auto"/>
                    <w:right w:val="single" w:sz="4" w:space="0" w:color="auto"/>
                  </w:tcBorders>
                  <w:vAlign w:val="center"/>
                </w:tcPr>
                <w:p w14:paraId="150308E5" w14:textId="77777777" w:rsidR="00BE421C" w:rsidRPr="0089504E" w:rsidRDefault="009810CF" w:rsidP="003E2F81">
                  <w:pPr>
                    <w:spacing w:line="240" w:lineRule="auto"/>
                    <w:jc w:val="center"/>
                    <w:rPr>
                      <w:rFonts w:ascii="Arial" w:hAnsi="Arial" w:cs="Arial"/>
                      <w:sz w:val="16"/>
                      <w:szCs w:val="16"/>
                      <w:lang w:val="en-US"/>
                    </w:rPr>
                  </w:pPr>
                  <w:r w:rsidRPr="0089504E">
                    <w:rPr>
                      <w:rFonts w:ascii="Arial" w:hAnsi="Arial" w:cs="Arial"/>
                      <w:sz w:val="16"/>
                      <w:szCs w:val="16"/>
                      <w:lang w:val="en-US"/>
                    </w:rPr>
                    <w:t>Introductory application of  e</w:t>
                  </w:r>
                  <w:r w:rsidR="00BE421C" w:rsidRPr="0089504E">
                    <w:rPr>
                      <w:rFonts w:ascii="Arial" w:hAnsi="Arial" w:cs="Arial"/>
                      <w:sz w:val="16"/>
                      <w:szCs w:val="16"/>
                      <w:lang w:val="en-US"/>
                    </w:rPr>
                    <w:t>mployee compensation</w:t>
                  </w:r>
                  <w:r w:rsidRPr="0089504E">
                    <w:rPr>
                      <w:rFonts w:ascii="Arial" w:hAnsi="Arial" w:cs="Arial"/>
                      <w:sz w:val="16"/>
                      <w:szCs w:val="16"/>
                      <w:lang w:val="en-US"/>
                    </w:rPr>
                    <w:t xml:space="preserve"> and compensation management.</w:t>
                  </w:r>
                </w:p>
              </w:tc>
              <w:tc>
                <w:tcPr>
                  <w:tcW w:w="693" w:type="dxa"/>
                  <w:tcBorders>
                    <w:top w:val="single" w:sz="4" w:space="0" w:color="auto"/>
                    <w:left w:val="single" w:sz="4" w:space="0" w:color="auto"/>
                    <w:bottom w:val="single" w:sz="4" w:space="0" w:color="auto"/>
                    <w:right w:val="single" w:sz="4" w:space="0" w:color="auto"/>
                  </w:tcBorders>
                </w:tcPr>
                <w:p w14:paraId="61829076" w14:textId="77777777" w:rsidR="003E2F81" w:rsidRDefault="003E2F81" w:rsidP="003E2F81">
                  <w:pPr>
                    <w:tabs>
                      <w:tab w:val="left" w:pos="2820"/>
                    </w:tabs>
                    <w:spacing w:after="0"/>
                    <w:jc w:val="center"/>
                    <w:rPr>
                      <w:rFonts w:ascii="Arial" w:hAnsi="Arial" w:cs="Arial"/>
                      <w:sz w:val="16"/>
                      <w:szCs w:val="16"/>
                      <w:lang w:val="en-US"/>
                    </w:rPr>
                  </w:pPr>
                </w:p>
                <w:p w14:paraId="0E86812A" w14:textId="77777777" w:rsidR="00BE421C" w:rsidRPr="0089504E" w:rsidRDefault="00BE421C" w:rsidP="003E2F81">
                  <w:pPr>
                    <w:tabs>
                      <w:tab w:val="left" w:pos="2820"/>
                    </w:tabs>
                    <w:spacing w:after="0"/>
                    <w:jc w:val="center"/>
                    <w:rPr>
                      <w:rFonts w:ascii="Arial" w:hAnsi="Arial" w:cs="Arial"/>
                      <w:sz w:val="16"/>
                      <w:szCs w:val="16"/>
                      <w:lang w:val="en-US"/>
                    </w:rPr>
                  </w:pPr>
                  <w:r w:rsidRPr="0089504E">
                    <w:rPr>
                      <w:rFonts w:ascii="Arial" w:hAnsi="Arial" w:cs="Arial"/>
                      <w:sz w:val="16"/>
                      <w:szCs w:val="16"/>
                      <w:lang w:val="en-US"/>
                    </w:rPr>
                    <w:t>2</w:t>
                  </w:r>
                </w:p>
              </w:tc>
            </w:tr>
            <w:tr w:rsidR="00BE421C" w:rsidRPr="0089504E" w14:paraId="7D125BFD" w14:textId="77777777" w:rsidTr="00183C58">
              <w:tc>
                <w:tcPr>
                  <w:tcW w:w="493" w:type="dxa"/>
                  <w:tcBorders>
                    <w:top w:val="single" w:sz="4" w:space="0" w:color="auto"/>
                    <w:left w:val="single" w:sz="4" w:space="0" w:color="auto"/>
                    <w:bottom w:val="single" w:sz="4" w:space="0" w:color="auto"/>
                    <w:right w:val="single" w:sz="4" w:space="0" w:color="auto"/>
                  </w:tcBorders>
                </w:tcPr>
                <w:p w14:paraId="4B73E586" w14:textId="77777777" w:rsidR="00BE421C" w:rsidRPr="0089504E" w:rsidRDefault="00BE421C" w:rsidP="00ED7348">
                  <w:pPr>
                    <w:tabs>
                      <w:tab w:val="left" w:pos="2820"/>
                    </w:tabs>
                    <w:spacing w:after="0"/>
                    <w:jc w:val="both"/>
                    <w:rPr>
                      <w:rFonts w:ascii="Arial" w:hAnsi="Arial" w:cs="Arial"/>
                      <w:sz w:val="16"/>
                      <w:szCs w:val="16"/>
                      <w:lang w:val="en-US"/>
                    </w:rPr>
                  </w:pPr>
                  <w:r w:rsidRPr="0089504E">
                    <w:rPr>
                      <w:rFonts w:ascii="Arial" w:hAnsi="Arial" w:cs="Arial"/>
                      <w:sz w:val="16"/>
                      <w:szCs w:val="16"/>
                      <w:lang w:val="en-US"/>
                    </w:rPr>
                    <w:t>1</w:t>
                  </w:r>
                  <w:r w:rsidR="00ED7348">
                    <w:rPr>
                      <w:rFonts w:ascii="Arial" w:hAnsi="Arial" w:cs="Arial"/>
                      <w:sz w:val="16"/>
                      <w:szCs w:val="16"/>
                      <w:lang w:val="en-US"/>
                    </w:rPr>
                    <w:t>2</w:t>
                  </w:r>
                </w:p>
              </w:tc>
              <w:tc>
                <w:tcPr>
                  <w:tcW w:w="3260" w:type="dxa"/>
                  <w:tcBorders>
                    <w:top w:val="single" w:sz="4" w:space="0" w:color="auto"/>
                    <w:left w:val="single" w:sz="4" w:space="0" w:color="auto"/>
                    <w:bottom w:val="single" w:sz="4" w:space="0" w:color="auto"/>
                    <w:right w:val="single" w:sz="4" w:space="0" w:color="auto"/>
                  </w:tcBorders>
                  <w:vAlign w:val="center"/>
                </w:tcPr>
                <w:p w14:paraId="56785D87" w14:textId="77777777" w:rsidR="00BE421C" w:rsidRPr="0089504E" w:rsidRDefault="00BE421C" w:rsidP="003E2F81">
                  <w:pPr>
                    <w:spacing w:line="240" w:lineRule="auto"/>
                    <w:jc w:val="center"/>
                    <w:rPr>
                      <w:rFonts w:ascii="Arial" w:hAnsi="Arial" w:cs="Arial"/>
                      <w:sz w:val="16"/>
                      <w:szCs w:val="16"/>
                      <w:lang w:val="en-US"/>
                    </w:rPr>
                  </w:pPr>
                  <w:r w:rsidRPr="0089504E">
                    <w:rPr>
                      <w:rFonts w:ascii="Arial" w:hAnsi="Arial" w:cs="Arial"/>
                      <w:sz w:val="16"/>
                      <w:szCs w:val="16"/>
                      <w:lang w:val="en-US"/>
                    </w:rPr>
                    <w:t>Leadership. Definition, models, characteristics. Contemporary leadership.</w:t>
                  </w:r>
                </w:p>
              </w:tc>
              <w:tc>
                <w:tcPr>
                  <w:tcW w:w="709" w:type="dxa"/>
                  <w:tcBorders>
                    <w:top w:val="single" w:sz="4" w:space="0" w:color="auto"/>
                    <w:left w:val="single" w:sz="4" w:space="0" w:color="auto"/>
                    <w:bottom w:val="single" w:sz="4" w:space="0" w:color="auto"/>
                    <w:right w:val="single" w:sz="4" w:space="0" w:color="auto"/>
                  </w:tcBorders>
                </w:tcPr>
                <w:p w14:paraId="2BA226A1" w14:textId="77777777" w:rsidR="003E2F81" w:rsidRDefault="003E2F81" w:rsidP="003E2F81">
                  <w:pPr>
                    <w:tabs>
                      <w:tab w:val="left" w:pos="2820"/>
                    </w:tabs>
                    <w:spacing w:after="0"/>
                    <w:jc w:val="center"/>
                    <w:rPr>
                      <w:rFonts w:ascii="Arial" w:hAnsi="Arial" w:cs="Arial"/>
                      <w:sz w:val="16"/>
                      <w:szCs w:val="16"/>
                      <w:lang w:val="en-US"/>
                    </w:rPr>
                  </w:pPr>
                </w:p>
                <w:p w14:paraId="55CCB594" w14:textId="77777777" w:rsidR="00BE421C" w:rsidRPr="0089504E" w:rsidRDefault="00BE421C" w:rsidP="003E2F81">
                  <w:pPr>
                    <w:tabs>
                      <w:tab w:val="left" w:pos="2820"/>
                    </w:tabs>
                    <w:spacing w:after="0"/>
                    <w:jc w:val="center"/>
                    <w:rPr>
                      <w:rFonts w:ascii="Arial" w:hAnsi="Arial" w:cs="Arial"/>
                      <w:sz w:val="16"/>
                      <w:szCs w:val="16"/>
                      <w:lang w:val="en-US"/>
                    </w:rPr>
                  </w:pPr>
                  <w:r w:rsidRPr="0089504E">
                    <w:rPr>
                      <w:rFonts w:ascii="Arial" w:hAnsi="Arial" w:cs="Arial"/>
                      <w:sz w:val="16"/>
                      <w:szCs w:val="16"/>
                      <w:lang w:val="en-US"/>
                    </w:rPr>
                    <w:t>2</w:t>
                  </w:r>
                </w:p>
              </w:tc>
              <w:tc>
                <w:tcPr>
                  <w:tcW w:w="2268" w:type="dxa"/>
                  <w:tcBorders>
                    <w:top w:val="single" w:sz="4" w:space="0" w:color="auto"/>
                    <w:left w:val="single" w:sz="4" w:space="0" w:color="auto"/>
                    <w:bottom w:val="single" w:sz="4" w:space="0" w:color="auto"/>
                    <w:right w:val="single" w:sz="4" w:space="0" w:color="auto"/>
                  </w:tcBorders>
                  <w:vAlign w:val="center"/>
                </w:tcPr>
                <w:p w14:paraId="1C84BEA9" w14:textId="77777777" w:rsidR="00BE421C" w:rsidRPr="0089504E" w:rsidRDefault="00BE421C" w:rsidP="003E2F81">
                  <w:pPr>
                    <w:spacing w:line="240" w:lineRule="auto"/>
                    <w:jc w:val="center"/>
                    <w:rPr>
                      <w:rFonts w:ascii="Arial" w:hAnsi="Arial" w:cs="Arial"/>
                      <w:sz w:val="16"/>
                      <w:szCs w:val="16"/>
                      <w:lang w:val="en-US"/>
                    </w:rPr>
                  </w:pPr>
                  <w:r w:rsidRPr="0089504E">
                    <w:rPr>
                      <w:rFonts w:ascii="Arial" w:hAnsi="Arial" w:cs="Arial"/>
                      <w:sz w:val="16"/>
                      <w:szCs w:val="16"/>
                      <w:lang w:val="en-US"/>
                    </w:rPr>
                    <w:t>Leadership styles.</w:t>
                  </w:r>
                </w:p>
              </w:tc>
              <w:tc>
                <w:tcPr>
                  <w:tcW w:w="693" w:type="dxa"/>
                  <w:tcBorders>
                    <w:top w:val="single" w:sz="4" w:space="0" w:color="auto"/>
                    <w:left w:val="single" w:sz="4" w:space="0" w:color="auto"/>
                    <w:bottom w:val="single" w:sz="4" w:space="0" w:color="auto"/>
                    <w:right w:val="single" w:sz="4" w:space="0" w:color="auto"/>
                  </w:tcBorders>
                </w:tcPr>
                <w:p w14:paraId="17AD93B2" w14:textId="77777777" w:rsidR="003E2F81" w:rsidRDefault="003E2F81" w:rsidP="003E2F81">
                  <w:pPr>
                    <w:tabs>
                      <w:tab w:val="left" w:pos="2820"/>
                    </w:tabs>
                    <w:spacing w:after="0"/>
                    <w:jc w:val="center"/>
                    <w:rPr>
                      <w:rFonts w:ascii="Arial" w:hAnsi="Arial" w:cs="Arial"/>
                      <w:sz w:val="16"/>
                      <w:szCs w:val="16"/>
                      <w:lang w:val="en-US"/>
                    </w:rPr>
                  </w:pPr>
                </w:p>
                <w:p w14:paraId="31A2C4CD" w14:textId="77777777" w:rsidR="00BE421C" w:rsidRPr="0089504E" w:rsidRDefault="00BE421C" w:rsidP="003E2F81">
                  <w:pPr>
                    <w:tabs>
                      <w:tab w:val="left" w:pos="2820"/>
                    </w:tabs>
                    <w:spacing w:after="0"/>
                    <w:jc w:val="center"/>
                    <w:rPr>
                      <w:rFonts w:ascii="Arial" w:hAnsi="Arial" w:cs="Arial"/>
                      <w:sz w:val="16"/>
                      <w:szCs w:val="16"/>
                      <w:lang w:val="en-US"/>
                    </w:rPr>
                  </w:pPr>
                  <w:r w:rsidRPr="0089504E">
                    <w:rPr>
                      <w:rFonts w:ascii="Arial" w:hAnsi="Arial" w:cs="Arial"/>
                      <w:sz w:val="16"/>
                      <w:szCs w:val="16"/>
                      <w:lang w:val="en-US"/>
                    </w:rPr>
                    <w:t>2</w:t>
                  </w:r>
                </w:p>
              </w:tc>
            </w:tr>
            <w:tr w:rsidR="00BE421C" w:rsidRPr="0089504E" w14:paraId="009CB1C3" w14:textId="77777777" w:rsidTr="00183C58">
              <w:tc>
                <w:tcPr>
                  <w:tcW w:w="493" w:type="dxa"/>
                  <w:tcBorders>
                    <w:top w:val="single" w:sz="4" w:space="0" w:color="auto"/>
                    <w:left w:val="single" w:sz="4" w:space="0" w:color="auto"/>
                    <w:bottom w:val="single" w:sz="4" w:space="0" w:color="auto"/>
                    <w:right w:val="single" w:sz="4" w:space="0" w:color="auto"/>
                  </w:tcBorders>
                </w:tcPr>
                <w:p w14:paraId="39F18D26" w14:textId="77777777" w:rsidR="00BE421C" w:rsidRPr="0089504E" w:rsidRDefault="00BE421C" w:rsidP="00ED7348">
                  <w:pPr>
                    <w:tabs>
                      <w:tab w:val="left" w:pos="2820"/>
                    </w:tabs>
                    <w:spacing w:after="0"/>
                    <w:jc w:val="both"/>
                    <w:rPr>
                      <w:rFonts w:ascii="Arial" w:hAnsi="Arial" w:cs="Arial"/>
                      <w:sz w:val="16"/>
                      <w:szCs w:val="16"/>
                      <w:lang w:val="en-US"/>
                    </w:rPr>
                  </w:pPr>
                  <w:r w:rsidRPr="0089504E">
                    <w:rPr>
                      <w:rFonts w:ascii="Arial" w:hAnsi="Arial" w:cs="Arial"/>
                      <w:sz w:val="16"/>
                      <w:szCs w:val="16"/>
                      <w:lang w:val="en-US"/>
                    </w:rPr>
                    <w:t>1</w:t>
                  </w:r>
                  <w:r w:rsidR="00ED7348">
                    <w:rPr>
                      <w:rFonts w:ascii="Arial" w:hAnsi="Arial" w:cs="Arial"/>
                      <w:sz w:val="16"/>
                      <w:szCs w:val="16"/>
                      <w:lang w:val="en-US"/>
                    </w:rPr>
                    <w:t>3</w:t>
                  </w:r>
                </w:p>
              </w:tc>
              <w:tc>
                <w:tcPr>
                  <w:tcW w:w="3260" w:type="dxa"/>
                  <w:tcBorders>
                    <w:top w:val="single" w:sz="4" w:space="0" w:color="auto"/>
                    <w:left w:val="single" w:sz="4" w:space="0" w:color="auto"/>
                    <w:bottom w:val="single" w:sz="4" w:space="0" w:color="auto"/>
                    <w:right w:val="single" w:sz="4" w:space="0" w:color="auto"/>
                  </w:tcBorders>
                  <w:vAlign w:val="center"/>
                </w:tcPr>
                <w:p w14:paraId="77EB7BA7" w14:textId="77777777" w:rsidR="00BE421C" w:rsidRPr="0089504E" w:rsidRDefault="00BE421C" w:rsidP="003E2F81">
                  <w:pPr>
                    <w:spacing w:line="240" w:lineRule="auto"/>
                    <w:jc w:val="center"/>
                    <w:rPr>
                      <w:rFonts w:ascii="Arial" w:hAnsi="Arial" w:cs="Arial"/>
                      <w:sz w:val="16"/>
                      <w:szCs w:val="16"/>
                      <w:lang w:val="en-US"/>
                    </w:rPr>
                  </w:pPr>
                  <w:r w:rsidRPr="0089504E">
                    <w:rPr>
                      <w:rFonts w:ascii="Arial" w:hAnsi="Arial" w:cs="Arial"/>
                      <w:sz w:val="16"/>
                      <w:szCs w:val="16"/>
                      <w:lang w:val="en-US"/>
                    </w:rPr>
                    <w:t>Motivation: definition and theoretical approaches. Redesigning individual jobs for motivation. Empowerment and other contemporary motivational programs.</w:t>
                  </w:r>
                </w:p>
              </w:tc>
              <w:tc>
                <w:tcPr>
                  <w:tcW w:w="709" w:type="dxa"/>
                  <w:tcBorders>
                    <w:top w:val="single" w:sz="4" w:space="0" w:color="auto"/>
                    <w:left w:val="single" w:sz="4" w:space="0" w:color="auto"/>
                    <w:bottom w:val="single" w:sz="4" w:space="0" w:color="auto"/>
                    <w:right w:val="single" w:sz="4" w:space="0" w:color="auto"/>
                  </w:tcBorders>
                </w:tcPr>
                <w:p w14:paraId="0DE4B5B7" w14:textId="77777777" w:rsidR="003E2F81" w:rsidRDefault="003E2F81" w:rsidP="003E2F81">
                  <w:pPr>
                    <w:tabs>
                      <w:tab w:val="left" w:pos="2820"/>
                    </w:tabs>
                    <w:spacing w:after="0"/>
                    <w:jc w:val="center"/>
                    <w:rPr>
                      <w:rFonts w:ascii="Arial" w:hAnsi="Arial" w:cs="Arial"/>
                      <w:sz w:val="16"/>
                      <w:szCs w:val="16"/>
                      <w:lang w:val="en-US"/>
                    </w:rPr>
                  </w:pPr>
                </w:p>
                <w:p w14:paraId="78E1534E" w14:textId="77777777" w:rsidR="00BE421C" w:rsidRDefault="00BE421C" w:rsidP="003E2F81">
                  <w:pPr>
                    <w:tabs>
                      <w:tab w:val="left" w:pos="2820"/>
                    </w:tabs>
                    <w:spacing w:after="0"/>
                    <w:jc w:val="center"/>
                    <w:rPr>
                      <w:rFonts w:ascii="Arial" w:hAnsi="Arial" w:cs="Arial"/>
                      <w:sz w:val="16"/>
                      <w:szCs w:val="16"/>
                      <w:lang w:val="en-US"/>
                    </w:rPr>
                  </w:pPr>
                  <w:r w:rsidRPr="0089504E">
                    <w:rPr>
                      <w:rFonts w:ascii="Arial" w:hAnsi="Arial" w:cs="Arial"/>
                      <w:sz w:val="16"/>
                      <w:szCs w:val="16"/>
                      <w:lang w:val="en-US"/>
                    </w:rPr>
                    <w:t>2</w:t>
                  </w:r>
                </w:p>
                <w:p w14:paraId="66204FF1" w14:textId="77777777" w:rsidR="003E2F81" w:rsidRDefault="003E2F81" w:rsidP="003E2F81">
                  <w:pPr>
                    <w:tabs>
                      <w:tab w:val="left" w:pos="2820"/>
                    </w:tabs>
                    <w:spacing w:after="0"/>
                    <w:jc w:val="center"/>
                    <w:rPr>
                      <w:rFonts w:ascii="Arial" w:hAnsi="Arial" w:cs="Arial"/>
                      <w:sz w:val="16"/>
                      <w:szCs w:val="16"/>
                      <w:lang w:val="en-US"/>
                    </w:rPr>
                  </w:pPr>
                </w:p>
                <w:p w14:paraId="2DBF0D7D" w14:textId="77777777" w:rsidR="003E2F81" w:rsidRPr="0089504E" w:rsidRDefault="003E2F81" w:rsidP="003E2F81">
                  <w:pPr>
                    <w:tabs>
                      <w:tab w:val="left" w:pos="2820"/>
                    </w:tabs>
                    <w:spacing w:after="0"/>
                    <w:jc w:val="center"/>
                    <w:rPr>
                      <w:rFonts w:ascii="Arial" w:hAnsi="Arial" w:cs="Arial"/>
                      <w:sz w:val="16"/>
                      <w:szCs w:val="16"/>
                      <w:lang w:val="en-US"/>
                    </w:rPr>
                  </w:pPr>
                </w:p>
              </w:tc>
              <w:tc>
                <w:tcPr>
                  <w:tcW w:w="2268" w:type="dxa"/>
                  <w:tcBorders>
                    <w:top w:val="single" w:sz="4" w:space="0" w:color="auto"/>
                    <w:left w:val="single" w:sz="4" w:space="0" w:color="auto"/>
                    <w:bottom w:val="single" w:sz="4" w:space="0" w:color="auto"/>
                    <w:right w:val="single" w:sz="4" w:space="0" w:color="auto"/>
                  </w:tcBorders>
                  <w:vAlign w:val="center"/>
                </w:tcPr>
                <w:p w14:paraId="3936ED07" w14:textId="77777777" w:rsidR="00BE421C" w:rsidRPr="000226D8" w:rsidRDefault="00BE421C" w:rsidP="003E2F81">
                  <w:pPr>
                    <w:spacing w:line="240" w:lineRule="auto"/>
                    <w:jc w:val="center"/>
                    <w:rPr>
                      <w:rFonts w:ascii="Arial" w:hAnsi="Arial" w:cs="Arial"/>
                      <w:sz w:val="16"/>
                      <w:szCs w:val="16"/>
                      <w:lang w:val="en-US"/>
                    </w:rPr>
                  </w:pPr>
                  <w:r w:rsidRPr="000226D8">
                    <w:rPr>
                      <w:rFonts w:ascii="Arial" w:hAnsi="Arial" w:cs="Arial"/>
                      <w:sz w:val="16"/>
                      <w:szCs w:val="16"/>
                      <w:lang w:val="en-US"/>
                    </w:rPr>
                    <w:t>Employee motivation and empowerment.</w:t>
                  </w:r>
                </w:p>
                <w:p w14:paraId="72EB76A5" w14:textId="77777777" w:rsidR="00EC7169" w:rsidRPr="000226D8" w:rsidRDefault="00EC7169" w:rsidP="003E2F81">
                  <w:pPr>
                    <w:spacing w:line="240" w:lineRule="auto"/>
                    <w:jc w:val="center"/>
                    <w:rPr>
                      <w:rFonts w:ascii="Arial" w:hAnsi="Arial" w:cs="Arial"/>
                      <w:sz w:val="16"/>
                      <w:szCs w:val="16"/>
                      <w:lang w:val="en-US"/>
                    </w:rPr>
                  </w:pPr>
                  <w:r w:rsidRPr="000226D8">
                    <w:rPr>
                      <w:rFonts w:ascii="Arial" w:hAnsi="Arial" w:cs="Arial"/>
                      <w:sz w:val="16"/>
                      <w:szCs w:val="16"/>
                      <w:lang w:val="en-US"/>
                    </w:rPr>
                    <w:t>2</w:t>
                  </w:r>
                  <w:r w:rsidRPr="000226D8">
                    <w:rPr>
                      <w:rFonts w:ascii="Arial" w:hAnsi="Arial" w:cs="Arial"/>
                      <w:sz w:val="16"/>
                      <w:szCs w:val="16"/>
                      <w:vertAlign w:val="superscript"/>
                      <w:lang w:val="en-US"/>
                    </w:rPr>
                    <w:t>nd</w:t>
                  </w:r>
                  <w:r w:rsidRPr="000226D8">
                    <w:rPr>
                      <w:rFonts w:ascii="Arial" w:hAnsi="Arial" w:cs="Arial"/>
                      <w:sz w:val="16"/>
                      <w:szCs w:val="16"/>
                      <w:lang w:val="en-US"/>
                    </w:rPr>
                    <w:t xml:space="preserve"> self-evaluation test</w:t>
                  </w:r>
                </w:p>
              </w:tc>
              <w:tc>
                <w:tcPr>
                  <w:tcW w:w="693" w:type="dxa"/>
                  <w:tcBorders>
                    <w:top w:val="single" w:sz="4" w:space="0" w:color="auto"/>
                    <w:left w:val="single" w:sz="4" w:space="0" w:color="auto"/>
                    <w:bottom w:val="single" w:sz="4" w:space="0" w:color="auto"/>
                    <w:right w:val="single" w:sz="4" w:space="0" w:color="auto"/>
                  </w:tcBorders>
                </w:tcPr>
                <w:p w14:paraId="6B62F1B3" w14:textId="77777777" w:rsidR="003E2F81" w:rsidRDefault="003E2F81" w:rsidP="003E2F81">
                  <w:pPr>
                    <w:tabs>
                      <w:tab w:val="left" w:pos="2820"/>
                    </w:tabs>
                    <w:spacing w:after="0"/>
                    <w:jc w:val="center"/>
                    <w:rPr>
                      <w:rFonts w:ascii="Arial" w:hAnsi="Arial" w:cs="Arial"/>
                      <w:sz w:val="16"/>
                      <w:szCs w:val="16"/>
                      <w:lang w:val="en-US"/>
                    </w:rPr>
                  </w:pPr>
                </w:p>
                <w:p w14:paraId="231CE365" w14:textId="77777777" w:rsidR="00BE421C" w:rsidRPr="0089504E" w:rsidRDefault="00BE421C" w:rsidP="003E2F81">
                  <w:pPr>
                    <w:tabs>
                      <w:tab w:val="left" w:pos="2820"/>
                    </w:tabs>
                    <w:spacing w:after="0"/>
                    <w:jc w:val="center"/>
                    <w:rPr>
                      <w:rFonts w:ascii="Arial" w:hAnsi="Arial" w:cs="Arial"/>
                      <w:sz w:val="16"/>
                      <w:szCs w:val="16"/>
                      <w:lang w:val="en-US"/>
                    </w:rPr>
                  </w:pPr>
                  <w:r w:rsidRPr="0089504E">
                    <w:rPr>
                      <w:rFonts w:ascii="Arial" w:hAnsi="Arial" w:cs="Arial"/>
                      <w:sz w:val="16"/>
                      <w:szCs w:val="16"/>
                      <w:lang w:val="en-US"/>
                    </w:rPr>
                    <w:t>2</w:t>
                  </w:r>
                </w:p>
              </w:tc>
            </w:tr>
            <w:tr w:rsidR="00ED7348" w:rsidRPr="0089504E" w14:paraId="4F197FD3" w14:textId="77777777" w:rsidTr="00183C58">
              <w:tc>
                <w:tcPr>
                  <w:tcW w:w="493" w:type="dxa"/>
                  <w:tcBorders>
                    <w:top w:val="single" w:sz="4" w:space="0" w:color="auto"/>
                    <w:left w:val="single" w:sz="4" w:space="0" w:color="auto"/>
                    <w:bottom w:val="single" w:sz="4" w:space="0" w:color="auto"/>
                    <w:right w:val="single" w:sz="4" w:space="0" w:color="auto"/>
                  </w:tcBorders>
                </w:tcPr>
                <w:p w14:paraId="4E1E336A" w14:textId="77777777" w:rsidR="00ED7348" w:rsidRPr="0089504E" w:rsidRDefault="00ED7348" w:rsidP="00ED7348">
                  <w:pPr>
                    <w:tabs>
                      <w:tab w:val="left" w:pos="2820"/>
                    </w:tabs>
                    <w:spacing w:after="0"/>
                    <w:jc w:val="both"/>
                    <w:rPr>
                      <w:rFonts w:ascii="Arial" w:hAnsi="Arial" w:cs="Arial"/>
                      <w:sz w:val="16"/>
                      <w:szCs w:val="16"/>
                      <w:lang w:val="en-US"/>
                    </w:rPr>
                  </w:pPr>
                  <w:r w:rsidRPr="0089504E">
                    <w:rPr>
                      <w:rFonts w:ascii="Arial" w:hAnsi="Arial" w:cs="Arial"/>
                      <w:sz w:val="16"/>
                      <w:szCs w:val="16"/>
                      <w:lang w:val="en-US"/>
                    </w:rPr>
                    <w:t>14</w:t>
                  </w:r>
                </w:p>
              </w:tc>
              <w:tc>
                <w:tcPr>
                  <w:tcW w:w="3260" w:type="dxa"/>
                  <w:tcBorders>
                    <w:top w:val="single" w:sz="4" w:space="0" w:color="auto"/>
                    <w:left w:val="single" w:sz="4" w:space="0" w:color="auto"/>
                    <w:bottom w:val="single" w:sz="4" w:space="0" w:color="auto"/>
                    <w:right w:val="single" w:sz="4" w:space="0" w:color="auto"/>
                  </w:tcBorders>
                  <w:vAlign w:val="center"/>
                </w:tcPr>
                <w:p w14:paraId="4734EDAD" w14:textId="77777777" w:rsidR="00ED7348" w:rsidRPr="0089504E" w:rsidRDefault="00ED7348" w:rsidP="003E2F81">
                  <w:pPr>
                    <w:spacing w:line="240" w:lineRule="auto"/>
                    <w:jc w:val="center"/>
                    <w:rPr>
                      <w:rFonts w:ascii="Arial" w:hAnsi="Arial" w:cs="Arial"/>
                      <w:sz w:val="16"/>
                      <w:szCs w:val="16"/>
                      <w:lang w:val="en-US"/>
                    </w:rPr>
                  </w:pPr>
                  <w:r w:rsidRPr="0089504E">
                    <w:rPr>
                      <w:rFonts w:ascii="Arial" w:hAnsi="Arial" w:cs="Arial"/>
                      <w:sz w:val="16"/>
                      <w:szCs w:val="16"/>
                      <w:lang w:val="en-US"/>
                    </w:rPr>
                    <w:t>Fundamentals of managerial controlling. Definition and stages of controlling. Levels of control. Tools and systems for managerial control. Performance indicators.</w:t>
                  </w:r>
                </w:p>
              </w:tc>
              <w:tc>
                <w:tcPr>
                  <w:tcW w:w="709" w:type="dxa"/>
                  <w:tcBorders>
                    <w:top w:val="single" w:sz="4" w:space="0" w:color="auto"/>
                    <w:left w:val="single" w:sz="4" w:space="0" w:color="auto"/>
                    <w:bottom w:val="single" w:sz="4" w:space="0" w:color="auto"/>
                    <w:right w:val="single" w:sz="4" w:space="0" w:color="auto"/>
                  </w:tcBorders>
                </w:tcPr>
                <w:p w14:paraId="02F2C34E" w14:textId="77777777" w:rsidR="003E2F81" w:rsidRDefault="003E2F81" w:rsidP="003E2F81">
                  <w:pPr>
                    <w:tabs>
                      <w:tab w:val="left" w:pos="2820"/>
                    </w:tabs>
                    <w:spacing w:after="0"/>
                    <w:jc w:val="center"/>
                    <w:rPr>
                      <w:rFonts w:ascii="Arial" w:hAnsi="Arial" w:cs="Arial"/>
                      <w:sz w:val="16"/>
                      <w:szCs w:val="16"/>
                      <w:lang w:val="en-US"/>
                    </w:rPr>
                  </w:pPr>
                </w:p>
                <w:p w14:paraId="680A4E5D" w14:textId="77777777" w:rsidR="003E2F81" w:rsidRDefault="003E2F81" w:rsidP="003E2F81">
                  <w:pPr>
                    <w:tabs>
                      <w:tab w:val="left" w:pos="2820"/>
                    </w:tabs>
                    <w:spacing w:after="0"/>
                    <w:jc w:val="center"/>
                    <w:rPr>
                      <w:rFonts w:ascii="Arial" w:hAnsi="Arial" w:cs="Arial"/>
                      <w:sz w:val="16"/>
                      <w:szCs w:val="16"/>
                      <w:lang w:val="en-US"/>
                    </w:rPr>
                  </w:pPr>
                </w:p>
                <w:p w14:paraId="0F8B1BD1" w14:textId="77777777" w:rsidR="00ED7348" w:rsidRPr="0089504E" w:rsidRDefault="00ED7348" w:rsidP="003E2F81">
                  <w:pPr>
                    <w:tabs>
                      <w:tab w:val="left" w:pos="2820"/>
                    </w:tabs>
                    <w:spacing w:after="0"/>
                    <w:jc w:val="center"/>
                    <w:rPr>
                      <w:rFonts w:ascii="Arial" w:hAnsi="Arial" w:cs="Arial"/>
                      <w:sz w:val="16"/>
                      <w:szCs w:val="16"/>
                      <w:lang w:val="en-US"/>
                    </w:rPr>
                  </w:pPr>
                  <w:r w:rsidRPr="0089504E">
                    <w:rPr>
                      <w:rFonts w:ascii="Arial" w:hAnsi="Arial" w:cs="Arial"/>
                      <w:sz w:val="16"/>
                      <w:szCs w:val="16"/>
                      <w:lang w:val="en-US"/>
                    </w:rPr>
                    <w:t>2</w:t>
                  </w:r>
                </w:p>
              </w:tc>
              <w:tc>
                <w:tcPr>
                  <w:tcW w:w="2268" w:type="dxa"/>
                  <w:tcBorders>
                    <w:top w:val="single" w:sz="4" w:space="0" w:color="auto"/>
                    <w:left w:val="single" w:sz="4" w:space="0" w:color="auto"/>
                    <w:bottom w:val="single" w:sz="4" w:space="0" w:color="auto"/>
                    <w:right w:val="single" w:sz="4" w:space="0" w:color="auto"/>
                  </w:tcBorders>
                  <w:vAlign w:val="center"/>
                </w:tcPr>
                <w:p w14:paraId="23BF65EF" w14:textId="77777777" w:rsidR="00ED7348" w:rsidRDefault="00ED7348" w:rsidP="003E2F81">
                  <w:pPr>
                    <w:spacing w:line="240" w:lineRule="auto"/>
                    <w:jc w:val="center"/>
                    <w:rPr>
                      <w:rFonts w:ascii="Arial" w:hAnsi="Arial" w:cs="Arial"/>
                      <w:sz w:val="16"/>
                      <w:szCs w:val="16"/>
                      <w:lang w:val="en-US"/>
                    </w:rPr>
                  </w:pPr>
                  <w:r w:rsidRPr="0089504E">
                    <w:rPr>
                      <w:rFonts w:ascii="Arial" w:hAnsi="Arial" w:cs="Arial"/>
                      <w:sz w:val="16"/>
                      <w:szCs w:val="16"/>
                      <w:lang w:val="en-US"/>
                    </w:rPr>
                    <w:t>Controlling in management.</w:t>
                  </w:r>
                </w:p>
                <w:p w14:paraId="393FD8B2" w14:textId="77777777" w:rsidR="00ED7348" w:rsidRPr="0089504E" w:rsidRDefault="00ED7348" w:rsidP="003E2F81">
                  <w:pPr>
                    <w:spacing w:line="240" w:lineRule="auto"/>
                    <w:jc w:val="center"/>
                    <w:rPr>
                      <w:rFonts w:ascii="Arial" w:hAnsi="Arial" w:cs="Arial"/>
                      <w:sz w:val="16"/>
                      <w:szCs w:val="16"/>
                      <w:lang w:val="en-US"/>
                    </w:rPr>
                  </w:pPr>
                  <w:r>
                    <w:rPr>
                      <w:rFonts w:ascii="Arial" w:hAnsi="Arial" w:cs="Arial"/>
                      <w:sz w:val="16"/>
                      <w:szCs w:val="16"/>
                      <w:lang w:val="en-US"/>
                    </w:rPr>
                    <w:t>2</w:t>
                  </w:r>
                  <w:r w:rsidRPr="00ED7348">
                    <w:rPr>
                      <w:rFonts w:ascii="Arial" w:hAnsi="Arial" w:cs="Arial"/>
                      <w:sz w:val="16"/>
                      <w:szCs w:val="16"/>
                      <w:vertAlign w:val="superscript"/>
                      <w:lang w:val="en-US"/>
                    </w:rPr>
                    <w:t>nd</w:t>
                  </w:r>
                  <w:r>
                    <w:rPr>
                      <w:rFonts w:ascii="Arial" w:hAnsi="Arial" w:cs="Arial"/>
                      <w:sz w:val="16"/>
                      <w:szCs w:val="16"/>
                      <w:lang w:val="en-US"/>
                    </w:rPr>
                    <w:t xml:space="preserve"> </w:t>
                  </w:r>
                  <w:r w:rsidRPr="00ED7348">
                    <w:rPr>
                      <w:rFonts w:ascii="Arial" w:hAnsi="Arial" w:cs="Arial"/>
                      <w:sz w:val="16"/>
                      <w:szCs w:val="16"/>
                      <w:lang w:val="en-US"/>
                    </w:rPr>
                    <w:t xml:space="preserve">written </w:t>
                  </w:r>
                  <w:r>
                    <w:rPr>
                      <w:rFonts w:ascii="Arial" w:hAnsi="Arial" w:cs="Arial"/>
                      <w:sz w:val="16"/>
                      <w:szCs w:val="16"/>
                      <w:lang w:val="en-US"/>
                    </w:rPr>
                    <w:t>exam</w:t>
                  </w:r>
                </w:p>
              </w:tc>
              <w:tc>
                <w:tcPr>
                  <w:tcW w:w="693" w:type="dxa"/>
                  <w:tcBorders>
                    <w:top w:val="single" w:sz="4" w:space="0" w:color="auto"/>
                    <w:left w:val="single" w:sz="4" w:space="0" w:color="auto"/>
                    <w:bottom w:val="single" w:sz="4" w:space="0" w:color="auto"/>
                    <w:right w:val="single" w:sz="4" w:space="0" w:color="auto"/>
                  </w:tcBorders>
                </w:tcPr>
                <w:p w14:paraId="19219836" w14:textId="77777777" w:rsidR="003E2F81" w:rsidRDefault="003E2F81" w:rsidP="003E2F81">
                  <w:pPr>
                    <w:tabs>
                      <w:tab w:val="left" w:pos="2820"/>
                    </w:tabs>
                    <w:spacing w:after="0"/>
                    <w:jc w:val="center"/>
                    <w:rPr>
                      <w:rFonts w:ascii="Arial" w:hAnsi="Arial" w:cs="Arial"/>
                      <w:sz w:val="16"/>
                      <w:szCs w:val="16"/>
                      <w:lang w:val="en-US"/>
                    </w:rPr>
                  </w:pPr>
                </w:p>
                <w:p w14:paraId="296FEF7D" w14:textId="77777777" w:rsidR="003E2F81" w:rsidRDefault="003E2F81" w:rsidP="003E2F81">
                  <w:pPr>
                    <w:tabs>
                      <w:tab w:val="left" w:pos="2820"/>
                    </w:tabs>
                    <w:spacing w:after="0"/>
                    <w:jc w:val="center"/>
                    <w:rPr>
                      <w:rFonts w:ascii="Arial" w:hAnsi="Arial" w:cs="Arial"/>
                      <w:sz w:val="16"/>
                      <w:szCs w:val="16"/>
                      <w:lang w:val="en-US"/>
                    </w:rPr>
                  </w:pPr>
                </w:p>
                <w:p w14:paraId="23BD66DB" w14:textId="77777777" w:rsidR="00ED7348" w:rsidRPr="0089504E" w:rsidRDefault="00ED7348" w:rsidP="003E2F81">
                  <w:pPr>
                    <w:tabs>
                      <w:tab w:val="left" w:pos="2820"/>
                    </w:tabs>
                    <w:spacing w:after="0"/>
                    <w:jc w:val="center"/>
                    <w:rPr>
                      <w:rFonts w:ascii="Arial" w:hAnsi="Arial" w:cs="Arial"/>
                      <w:sz w:val="16"/>
                      <w:szCs w:val="16"/>
                      <w:lang w:val="en-US"/>
                    </w:rPr>
                  </w:pPr>
                  <w:r w:rsidRPr="0089504E">
                    <w:rPr>
                      <w:rFonts w:ascii="Arial" w:hAnsi="Arial" w:cs="Arial"/>
                      <w:sz w:val="16"/>
                      <w:szCs w:val="16"/>
                      <w:lang w:val="en-US"/>
                    </w:rPr>
                    <w:t>2</w:t>
                  </w:r>
                </w:p>
              </w:tc>
            </w:tr>
            <w:tr w:rsidR="00ED7348" w:rsidRPr="0089504E" w14:paraId="5A0F9201" w14:textId="77777777" w:rsidTr="00183C58">
              <w:tc>
                <w:tcPr>
                  <w:tcW w:w="493" w:type="dxa"/>
                  <w:tcBorders>
                    <w:top w:val="single" w:sz="4" w:space="0" w:color="auto"/>
                    <w:left w:val="single" w:sz="4" w:space="0" w:color="auto"/>
                    <w:bottom w:val="single" w:sz="4" w:space="0" w:color="auto"/>
                    <w:right w:val="single" w:sz="4" w:space="0" w:color="auto"/>
                  </w:tcBorders>
                </w:tcPr>
                <w:p w14:paraId="33CFEC6B" w14:textId="77777777" w:rsidR="00ED7348" w:rsidRPr="0089504E" w:rsidRDefault="00ED7348" w:rsidP="00ED7348">
                  <w:pPr>
                    <w:tabs>
                      <w:tab w:val="left" w:pos="2820"/>
                    </w:tabs>
                    <w:spacing w:after="0"/>
                    <w:jc w:val="both"/>
                    <w:rPr>
                      <w:rFonts w:ascii="Arial" w:hAnsi="Arial" w:cs="Arial"/>
                      <w:sz w:val="16"/>
                      <w:szCs w:val="16"/>
                      <w:lang w:val="en-US"/>
                    </w:rPr>
                  </w:pPr>
                  <w:r w:rsidRPr="0089504E">
                    <w:rPr>
                      <w:rFonts w:ascii="Arial" w:hAnsi="Arial" w:cs="Arial"/>
                      <w:sz w:val="16"/>
                      <w:szCs w:val="16"/>
                      <w:lang w:val="en-US"/>
                    </w:rPr>
                    <w:t>15</w:t>
                  </w:r>
                </w:p>
              </w:tc>
              <w:tc>
                <w:tcPr>
                  <w:tcW w:w="3260" w:type="dxa"/>
                  <w:tcBorders>
                    <w:top w:val="single" w:sz="4" w:space="0" w:color="auto"/>
                    <w:left w:val="single" w:sz="4" w:space="0" w:color="auto"/>
                    <w:bottom w:val="single" w:sz="4" w:space="0" w:color="auto"/>
                    <w:right w:val="single" w:sz="4" w:space="0" w:color="auto"/>
                  </w:tcBorders>
                  <w:vAlign w:val="center"/>
                </w:tcPr>
                <w:p w14:paraId="735565E0" w14:textId="77777777" w:rsidR="00ED7348" w:rsidRPr="0089504E" w:rsidRDefault="00ED7348" w:rsidP="003E2F81">
                  <w:pPr>
                    <w:spacing w:line="240" w:lineRule="auto"/>
                    <w:jc w:val="center"/>
                    <w:rPr>
                      <w:rFonts w:ascii="Arial" w:hAnsi="Arial" w:cs="Arial"/>
                      <w:sz w:val="16"/>
                      <w:szCs w:val="16"/>
                      <w:lang w:val="en-US"/>
                    </w:rPr>
                  </w:pPr>
                  <w:r>
                    <w:rPr>
                      <w:rFonts w:ascii="Arial" w:hAnsi="Arial" w:cs="Arial"/>
                      <w:sz w:val="16"/>
                      <w:szCs w:val="16"/>
                      <w:lang w:val="en-US"/>
                    </w:rPr>
                    <w:t>2</w:t>
                  </w:r>
                  <w:r w:rsidRPr="00ED7348">
                    <w:rPr>
                      <w:rFonts w:ascii="Arial" w:hAnsi="Arial" w:cs="Arial"/>
                      <w:sz w:val="16"/>
                      <w:szCs w:val="16"/>
                      <w:vertAlign w:val="superscript"/>
                      <w:lang w:val="en-US"/>
                    </w:rPr>
                    <w:t>nd</w:t>
                  </w:r>
                  <w:r>
                    <w:rPr>
                      <w:rFonts w:ascii="Arial" w:hAnsi="Arial" w:cs="Arial"/>
                      <w:sz w:val="16"/>
                      <w:szCs w:val="16"/>
                      <w:lang w:val="en-US"/>
                    </w:rPr>
                    <w:t xml:space="preserve"> Knowledge test</w:t>
                  </w:r>
                </w:p>
              </w:tc>
              <w:tc>
                <w:tcPr>
                  <w:tcW w:w="709" w:type="dxa"/>
                  <w:tcBorders>
                    <w:top w:val="single" w:sz="4" w:space="0" w:color="auto"/>
                    <w:left w:val="single" w:sz="4" w:space="0" w:color="auto"/>
                    <w:bottom w:val="single" w:sz="4" w:space="0" w:color="auto"/>
                    <w:right w:val="single" w:sz="4" w:space="0" w:color="auto"/>
                  </w:tcBorders>
                </w:tcPr>
                <w:p w14:paraId="7194DBDC" w14:textId="77777777" w:rsidR="00ED7348" w:rsidRPr="0089504E" w:rsidRDefault="00ED7348" w:rsidP="003E2F81">
                  <w:pPr>
                    <w:tabs>
                      <w:tab w:val="left" w:pos="2820"/>
                    </w:tabs>
                    <w:spacing w:after="0"/>
                    <w:jc w:val="center"/>
                    <w:rPr>
                      <w:rFonts w:ascii="Arial" w:hAnsi="Arial" w:cs="Arial"/>
                      <w:sz w:val="16"/>
                      <w:szCs w:val="16"/>
                      <w:lang w:val="en-US"/>
                    </w:rPr>
                  </w:pPr>
                </w:p>
              </w:tc>
              <w:tc>
                <w:tcPr>
                  <w:tcW w:w="2268" w:type="dxa"/>
                  <w:tcBorders>
                    <w:top w:val="single" w:sz="4" w:space="0" w:color="auto"/>
                    <w:left w:val="single" w:sz="4" w:space="0" w:color="auto"/>
                    <w:bottom w:val="single" w:sz="4" w:space="0" w:color="auto"/>
                    <w:right w:val="single" w:sz="4" w:space="0" w:color="auto"/>
                  </w:tcBorders>
                  <w:vAlign w:val="center"/>
                </w:tcPr>
                <w:p w14:paraId="56D07646" w14:textId="77777777" w:rsidR="00ED7348" w:rsidRPr="00292A23" w:rsidRDefault="00ED7348" w:rsidP="003E2F81">
                  <w:pPr>
                    <w:spacing w:line="240" w:lineRule="auto"/>
                    <w:jc w:val="center"/>
                    <w:rPr>
                      <w:rFonts w:ascii="Arial" w:hAnsi="Arial" w:cs="Arial"/>
                      <w:sz w:val="16"/>
                      <w:szCs w:val="16"/>
                      <w:lang w:val="en-US"/>
                    </w:rPr>
                  </w:pPr>
                  <w:r>
                    <w:rPr>
                      <w:rFonts w:ascii="Arial" w:hAnsi="Arial" w:cs="Arial"/>
                      <w:sz w:val="16"/>
                      <w:szCs w:val="16"/>
                      <w:lang w:val="en-US"/>
                    </w:rPr>
                    <w:t>2</w:t>
                  </w:r>
                  <w:r>
                    <w:rPr>
                      <w:rFonts w:ascii="Arial" w:hAnsi="Arial" w:cs="Arial"/>
                      <w:sz w:val="16"/>
                      <w:szCs w:val="16"/>
                      <w:vertAlign w:val="superscript"/>
                      <w:lang w:val="en-US"/>
                    </w:rPr>
                    <w:t xml:space="preserve">nd </w:t>
                  </w:r>
                  <w:r>
                    <w:rPr>
                      <w:rFonts w:ascii="Arial" w:hAnsi="Arial" w:cs="Arial"/>
                      <w:sz w:val="16"/>
                      <w:szCs w:val="16"/>
                      <w:lang w:val="en-US"/>
                    </w:rPr>
                    <w:t>test</w:t>
                  </w:r>
                </w:p>
              </w:tc>
              <w:tc>
                <w:tcPr>
                  <w:tcW w:w="693" w:type="dxa"/>
                  <w:tcBorders>
                    <w:top w:val="single" w:sz="4" w:space="0" w:color="auto"/>
                    <w:left w:val="single" w:sz="4" w:space="0" w:color="auto"/>
                    <w:bottom w:val="single" w:sz="4" w:space="0" w:color="auto"/>
                    <w:right w:val="single" w:sz="4" w:space="0" w:color="auto"/>
                  </w:tcBorders>
                </w:tcPr>
                <w:p w14:paraId="769D0D3C" w14:textId="77777777" w:rsidR="00ED7348" w:rsidRPr="0089504E" w:rsidRDefault="00ED7348" w:rsidP="003E2F81">
                  <w:pPr>
                    <w:tabs>
                      <w:tab w:val="left" w:pos="2820"/>
                    </w:tabs>
                    <w:spacing w:after="0"/>
                    <w:jc w:val="center"/>
                    <w:rPr>
                      <w:rFonts w:ascii="Arial" w:hAnsi="Arial" w:cs="Arial"/>
                      <w:sz w:val="16"/>
                      <w:szCs w:val="16"/>
                      <w:lang w:val="en-US"/>
                    </w:rPr>
                  </w:pPr>
                </w:p>
              </w:tc>
            </w:tr>
          </w:tbl>
          <w:p w14:paraId="1E2F352E" w14:textId="77777777" w:rsidR="00BE421C" w:rsidRPr="0089504E" w:rsidRDefault="00BE421C" w:rsidP="003A610A">
            <w:pPr>
              <w:tabs>
                <w:tab w:val="left" w:pos="2820"/>
              </w:tabs>
              <w:spacing w:after="0"/>
              <w:rPr>
                <w:rFonts w:ascii="Arial" w:hAnsi="Arial" w:cs="Arial"/>
                <w:sz w:val="20"/>
                <w:szCs w:val="20"/>
                <w:lang w:val="en-US"/>
              </w:rPr>
            </w:pPr>
            <w:r w:rsidRPr="0089504E">
              <w:rPr>
                <w:rFonts w:ascii="Arial" w:hAnsi="Arial" w:cs="Arial"/>
                <w:sz w:val="20"/>
                <w:szCs w:val="20"/>
                <w:lang w:val="en-US"/>
              </w:rPr>
              <w:fldChar w:fldCharType="begin">
                <w:ffData>
                  <w:name w:val="Text1"/>
                  <w:enabled/>
                  <w:calcOnExit w:val="0"/>
                  <w:textInput/>
                </w:ffData>
              </w:fldChar>
            </w:r>
            <w:r w:rsidRPr="0089504E">
              <w:rPr>
                <w:rFonts w:ascii="Arial" w:hAnsi="Arial" w:cs="Arial"/>
                <w:sz w:val="20"/>
                <w:szCs w:val="20"/>
                <w:lang w:val="en-US"/>
              </w:rPr>
              <w:instrText xml:space="preserve"> FORMTEXT </w:instrText>
            </w:r>
            <w:r w:rsidRPr="0089504E">
              <w:rPr>
                <w:rFonts w:ascii="Arial" w:hAnsi="Arial" w:cs="Arial"/>
                <w:sz w:val="20"/>
                <w:szCs w:val="20"/>
                <w:lang w:val="en-US"/>
              </w:rPr>
            </w:r>
            <w:r w:rsidRPr="0089504E">
              <w:rPr>
                <w:rFonts w:ascii="Arial" w:hAnsi="Arial" w:cs="Arial"/>
                <w:sz w:val="20"/>
                <w:szCs w:val="20"/>
                <w:lang w:val="en-US"/>
              </w:rPr>
              <w:fldChar w:fldCharType="separate"/>
            </w:r>
            <w:r w:rsidRPr="0089504E">
              <w:rPr>
                <w:rFonts w:ascii="Arial" w:hAnsi="Arial" w:cs="Arial"/>
                <w:noProof/>
                <w:sz w:val="20"/>
                <w:szCs w:val="20"/>
                <w:lang w:val="en-US"/>
              </w:rPr>
              <w:t> </w:t>
            </w:r>
            <w:r w:rsidRPr="0089504E">
              <w:rPr>
                <w:rFonts w:ascii="Arial" w:hAnsi="Arial" w:cs="Arial"/>
                <w:noProof/>
                <w:sz w:val="20"/>
                <w:szCs w:val="20"/>
                <w:lang w:val="en-US"/>
              </w:rPr>
              <w:t> </w:t>
            </w:r>
            <w:r w:rsidRPr="0089504E">
              <w:rPr>
                <w:rFonts w:ascii="Arial" w:hAnsi="Arial" w:cs="Arial"/>
                <w:noProof/>
                <w:sz w:val="20"/>
                <w:szCs w:val="20"/>
                <w:lang w:val="en-US"/>
              </w:rPr>
              <w:t> </w:t>
            </w:r>
            <w:r w:rsidRPr="0089504E">
              <w:rPr>
                <w:rFonts w:ascii="Arial" w:hAnsi="Arial" w:cs="Arial"/>
                <w:noProof/>
                <w:sz w:val="20"/>
                <w:szCs w:val="20"/>
                <w:lang w:val="en-US"/>
              </w:rPr>
              <w:t> </w:t>
            </w:r>
            <w:r w:rsidRPr="0089504E">
              <w:rPr>
                <w:rFonts w:ascii="Arial" w:hAnsi="Arial" w:cs="Arial"/>
                <w:noProof/>
                <w:sz w:val="20"/>
                <w:szCs w:val="20"/>
                <w:lang w:val="en-US"/>
              </w:rPr>
              <w:t> </w:t>
            </w:r>
            <w:r w:rsidRPr="0089504E">
              <w:rPr>
                <w:rFonts w:ascii="Arial" w:hAnsi="Arial" w:cs="Arial"/>
                <w:sz w:val="20"/>
                <w:szCs w:val="20"/>
                <w:lang w:val="en-US"/>
              </w:rPr>
              <w:fldChar w:fldCharType="end"/>
            </w:r>
          </w:p>
        </w:tc>
      </w:tr>
      <w:tr w:rsidR="00BE421C" w:rsidRPr="0089504E" w14:paraId="1C26C6A8" w14:textId="77777777" w:rsidTr="4B56A44E">
        <w:trPr>
          <w:trHeight w:val="349"/>
        </w:trPr>
        <w:tc>
          <w:tcPr>
            <w:tcW w:w="1912" w:type="dxa"/>
            <w:vMerge w:val="restart"/>
            <w:tcBorders>
              <w:left w:val="single" w:sz="12" w:space="0" w:color="auto"/>
            </w:tcBorders>
            <w:shd w:val="clear" w:color="auto" w:fill="CCFFFF"/>
            <w:tcMar>
              <w:left w:w="57" w:type="dxa"/>
              <w:right w:w="57" w:type="dxa"/>
            </w:tcMar>
            <w:vAlign w:val="center"/>
          </w:tcPr>
          <w:p w14:paraId="12E14C13" w14:textId="77777777" w:rsidR="00BE421C" w:rsidRPr="0089504E" w:rsidRDefault="00BE421C" w:rsidP="00D027F6">
            <w:pPr>
              <w:tabs>
                <w:tab w:val="left" w:pos="2820"/>
              </w:tabs>
              <w:spacing w:after="0" w:line="240" w:lineRule="auto"/>
              <w:jc w:val="center"/>
              <w:rPr>
                <w:rFonts w:ascii="Arial" w:hAnsi="Arial" w:cs="Arial"/>
                <w:sz w:val="20"/>
                <w:szCs w:val="20"/>
                <w:lang w:val="en-US"/>
              </w:rPr>
            </w:pPr>
            <w:r w:rsidRPr="0089504E">
              <w:rPr>
                <w:rFonts w:ascii="Arial" w:hAnsi="Arial" w:cs="Arial"/>
                <w:sz w:val="20"/>
                <w:szCs w:val="20"/>
                <w:lang w:val="en-US"/>
              </w:rPr>
              <w:lastRenderedPageBreak/>
              <w:t>Format of instruction</w:t>
            </w:r>
          </w:p>
        </w:tc>
        <w:tc>
          <w:tcPr>
            <w:tcW w:w="3390" w:type="dxa"/>
            <w:gridSpan w:val="5"/>
            <w:vMerge w:val="restart"/>
            <w:tcMar>
              <w:left w:w="57" w:type="dxa"/>
              <w:right w:w="57" w:type="dxa"/>
            </w:tcMar>
            <w:vAlign w:val="center"/>
          </w:tcPr>
          <w:p w14:paraId="42E9F061" w14:textId="77777777" w:rsidR="00BE421C" w:rsidRPr="0089504E" w:rsidRDefault="00BE421C" w:rsidP="003A610A">
            <w:pPr>
              <w:pStyle w:val="FieldText"/>
              <w:rPr>
                <w:rFonts w:ascii="Arial" w:hAnsi="Arial" w:cs="Arial"/>
                <w:sz w:val="20"/>
                <w:szCs w:val="20"/>
                <w:u w:val="single"/>
              </w:rPr>
            </w:pPr>
            <w:r w:rsidRPr="0089504E">
              <w:rPr>
                <w:rFonts w:ascii="MS Gothic" w:eastAsia="MS Gothic" w:hAnsi="MS Gothic" w:cs="Arial"/>
                <w:sz w:val="20"/>
                <w:szCs w:val="20"/>
                <w:u w:val="single"/>
              </w:rPr>
              <w:t>x</w:t>
            </w:r>
            <w:r w:rsidRPr="0089504E">
              <w:rPr>
                <w:rFonts w:ascii="Arial" w:hAnsi="Arial" w:cs="Arial"/>
                <w:sz w:val="20"/>
                <w:szCs w:val="20"/>
                <w:u w:val="single"/>
              </w:rPr>
              <w:t xml:space="preserve"> lectures</w:t>
            </w:r>
          </w:p>
          <w:p w14:paraId="405F4457" w14:textId="77777777" w:rsidR="00BE421C" w:rsidRPr="0089504E" w:rsidRDefault="00BE421C" w:rsidP="003A610A">
            <w:pPr>
              <w:pStyle w:val="FieldText"/>
              <w:rPr>
                <w:rFonts w:ascii="Arial" w:hAnsi="Arial" w:cs="Arial"/>
                <w:sz w:val="20"/>
                <w:szCs w:val="20"/>
                <w:u w:val="single"/>
              </w:rPr>
            </w:pPr>
            <w:r w:rsidRPr="0089504E">
              <w:rPr>
                <w:rFonts w:ascii="MS Gothic" w:eastAsia="MS Gothic" w:hAnsi="MS Gothic" w:cs="Arial"/>
                <w:sz w:val="20"/>
                <w:szCs w:val="20"/>
                <w:u w:val="single"/>
              </w:rPr>
              <w:t>x</w:t>
            </w:r>
            <w:r w:rsidRPr="0089504E">
              <w:rPr>
                <w:rFonts w:ascii="Arial" w:hAnsi="Arial" w:cs="Arial"/>
                <w:sz w:val="20"/>
                <w:szCs w:val="20"/>
                <w:u w:val="single"/>
              </w:rPr>
              <w:t xml:space="preserve"> seminars and workshops</w:t>
            </w:r>
          </w:p>
          <w:p w14:paraId="1874A419" w14:textId="77777777" w:rsidR="00BE421C" w:rsidRPr="0089504E" w:rsidRDefault="00BE421C" w:rsidP="003A610A">
            <w:pPr>
              <w:pStyle w:val="FieldText"/>
              <w:rPr>
                <w:rFonts w:ascii="Arial" w:hAnsi="Arial" w:cs="Arial"/>
                <w:sz w:val="20"/>
                <w:szCs w:val="20"/>
                <w:u w:val="single"/>
              </w:rPr>
            </w:pPr>
            <w:r w:rsidRPr="0089504E">
              <w:rPr>
                <w:rFonts w:ascii="MS Gothic" w:eastAsia="MS Gothic" w:hAnsi="MS Gothic" w:cs="Arial"/>
                <w:sz w:val="20"/>
                <w:szCs w:val="20"/>
                <w:u w:val="single"/>
              </w:rPr>
              <w:t>x</w:t>
            </w:r>
            <w:r w:rsidRPr="0089504E">
              <w:rPr>
                <w:rFonts w:ascii="Arial" w:hAnsi="Arial" w:cs="Arial"/>
                <w:sz w:val="20"/>
                <w:szCs w:val="20"/>
                <w:u w:val="single"/>
              </w:rPr>
              <w:t xml:space="preserve"> exercises  </w:t>
            </w:r>
          </w:p>
          <w:p w14:paraId="10025966" w14:textId="77777777" w:rsidR="00BE421C" w:rsidRPr="0089504E" w:rsidRDefault="00BE421C" w:rsidP="003A610A">
            <w:pPr>
              <w:pStyle w:val="FieldText"/>
              <w:rPr>
                <w:rFonts w:ascii="Arial" w:hAnsi="Arial" w:cs="Arial"/>
                <w:b w:val="0"/>
                <w:sz w:val="20"/>
                <w:szCs w:val="20"/>
              </w:rPr>
            </w:pPr>
            <w:r w:rsidRPr="0089504E">
              <w:rPr>
                <w:rFonts w:ascii="MS Gothic" w:eastAsia="MS Gothic" w:hAnsi="MS Gothic" w:cs="Arial"/>
                <w:b w:val="0"/>
                <w:sz w:val="20"/>
                <w:szCs w:val="20"/>
              </w:rPr>
              <w:t>☐</w:t>
            </w:r>
            <w:r w:rsidRPr="0089504E">
              <w:rPr>
                <w:rFonts w:ascii="Arial" w:hAnsi="Arial" w:cs="Arial"/>
                <w:b w:val="0"/>
                <w:sz w:val="20"/>
                <w:szCs w:val="20"/>
              </w:rPr>
              <w:t xml:space="preserve"> </w:t>
            </w:r>
            <w:r w:rsidRPr="0089504E">
              <w:rPr>
                <w:rFonts w:ascii="Arial" w:hAnsi="Arial" w:cs="Arial"/>
                <w:b w:val="0"/>
                <w:i/>
                <w:sz w:val="20"/>
                <w:szCs w:val="20"/>
              </w:rPr>
              <w:t>on line</w:t>
            </w:r>
            <w:r w:rsidRPr="0089504E">
              <w:rPr>
                <w:rFonts w:ascii="Arial" w:hAnsi="Arial" w:cs="Arial"/>
                <w:b w:val="0"/>
                <w:sz w:val="20"/>
                <w:szCs w:val="20"/>
              </w:rPr>
              <w:t xml:space="preserve"> in entirety</w:t>
            </w:r>
          </w:p>
          <w:p w14:paraId="5FF03052" w14:textId="77777777" w:rsidR="00BE421C" w:rsidRPr="00ED7348" w:rsidRDefault="00ED7348" w:rsidP="003A610A">
            <w:pPr>
              <w:pStyle w:val="FieldText"/>
              <w:rPr>
                <w:rFonts w:ascii="Arial" w:hAnsi="Arial" w:cs="Arial"/>
                <w:sz w:val="20"/>
                <w:szCs w:val="20"/>
              </w:rPr>
            </w:pPr>
            <w:r w:rsidRPr="00ED7348">
              <w:rPr>
                <w:rFonts w:ascii="MS Gothic" w:eastAsia="MS Gothic" w:hAnsi="MS Gothic" w:cs="Arial"/>
                <w:sz w:val="20"/>
                <w:szCs w:val="20"/>
              </w:rPr>
              <w:t>x</w:t>
            </w:r>
            <w:r w:rsidR="00BE421C" w:rsidRPr="00ED7348">
              <w:rPr>
                <w:rFonts w:ascii="Arial" w:hAnsi="Arial" w:cs="Arial"/>
                <w:sz w:val="20"/>
                <w:szCs w:val="20"/>
              </w:rPr>
              <w:t xml:space="preserve"> partial e-learning</w:t>
            </w:r>
          </w:p>
          <w:p w14:paraId="799B2873" w14:textId="77777777" w:rsidR="00BE421C" w:rsidRPr="0089504E" w:rsidRDefault="00BE421C" w:rsidP="003A610A">
            <w:pPr>
              <w:tabs>
                <w:tab w:val="left" w:pos="2820"/>
              </w:tabs>
              <w:spacing w:after="0"/>
              <w:rPr>
                <w:rFonts w:ascii="Arial" w:hAnsi="Arial" w:cs="Arial"/>
                <w:sz w:val="20"/>
                <w:szCs w:val="20"/>
                <w:lang w:val="en-US"/>
              </w:rPr>
            </w:pPr>
            <w:r w:rsidRPr="0089504E">
              <w:rPr>
                <w:rFonts w:ascii="MS Gothic" w:eastAsia="MS Gothic" w:hAnsi="MS Gothic" w:cs="Arial"/>
                <w:sz w:val="20"/>
                <w:szCs w:val="20"/>
                <w:lang w:val="en-US"/>
              </w:rPr>
              <w:t>☐</w:t>
            </w:r>
            <w:r w:rsidRPr="0089504E">
              <w:rPr>
                <w:rFonts w:ascii="Arial" w:hAnsi="Arial" w:cs="Arial"/>
                <w:sz w:val="20"/>
                <w:szCs w:val="20"/>
                <w:lang w:val="en-US"/>
              </w:rPr>
              <w:t xml:space="preserve"> field work</w:t>
            </w:r>
          </w:p>
        </w:tc>
        <w:tc>
          <w:tcPr>
            <w:tcW w:w="4162" w:type="dxa"/>
            <w:gridSpan w:val="9"/>
            <w:vMerge w:val="restart"/>
            <w:tcMar>
              <w:left w:w="57" w:type="dxa"/>
              <w:right w:w="57" w:type="dxa"/>
            </w:tcMar>
            <w:vAlign w:val="center"/>
          </w:tcPr>
          <w:p w14:paraId="105CD734" w14:textId="77777777" w:rsidR="00BE421C" w:rsidRPr="0089504E" w:rsidRDefault="00BE421C" w:rsidP="003A610A">
            <w:pPr>
              <w:pStyle w:val="FieldText"/>
              <w:rPr>
                <w:rFonts w:ascii="Arial" w:hAnsi="Arial" w:cs="Arial"/>
                <w:sz w:val="20"/>
                <w:szCs w:val="20"/>
                <w:u w:val="single"/>
              </w:rPr>
            </w:pPr>
            <w:r w:rsidRPr="0089504E">
              <w:rPr>
                <w:rFonts w:ascii="MS Gothic" w:eastAsia="MS Gothic" w:hAnsi="MS Gothic" w:cs="Arial"/>
                <w:sz w:val="20"/>
                <w:szCs w:val="20"/>
                <w:u w:val="single"/>
              </w:rPr>
              <w:t>x</w:t>
            </w:r>
            <w:r w:rsidRPr="0089504E">
              <w:rPr>
                <w:rFonts w:ascii="Arial" w:hAnsi="Arial" w:cs="Arial"/>
                <w:sz w:val="20"/>
                <w:szCs w:val="20"/>
                <w:u w:val="single"/>
              </w:rPr>
              <w:t xml:space="preserve"> independent assignments</w:t>
            </w:r>
          </w:p>
          <w:p w14:paraId="648180E1" w14:textId="77777777" w:rsidR="00BE421C" w:rsidRPr="0089504E" w:rsidRDefault="00BE421C" w:rsidP="003A610A">
            <w:pPr>
              <w:pStyle w:val="FieldText"/>
              <w:rPr>
                <w:rFonts w:ascii="Arial" w:hAnsi="Arial" w:cs="Arial"/>
                <w:b w:val="0"/>
                <w:sz w:val="20"/>
                <w:szCs w:val="20"/>
              </w:rPr>
            </w:pPr>
            <w:r w:rsidRPr="0089504E">
              <w:rPr>
                <w:rFonts w:ascii="MS Gothic" w:eastAsia="MS Gothic" w:hAnsi="MS Gothic" w:cs="Arial"/>
                <w:b w:val="0"/>
                <w:sz w:val="20"/>
                <w:szCs w:val="20"/>
              </w:rPr>
              <w:t>☐</w:t>
            </w:r>
            <w:r w:rsidRPr="0089504E">
              <w:rPr>
                <w:rFonts w:ascii="Arial" w:hAnsi="Arial" w:cs="Arial"/>
                <w:b w:val="0"/>
                <w:sz w:val="20"/>
                <w:szCs w:val="20"/>
              </w:rPr>
              <w:t xml:space="preserve"> multimedia </w:t>
            </w:r>
          </w:p>
          <w:p w14:paraId="597DD50D" w14:textId="77777777" w:rsidR="00BE421C" w:rsidRPr="0089504E" w:rsidRDefault="00BE421C" w:rsidP="003A610A">
            <w:pPr>
              <w:pStyle w:val="FieldText"/>
              <w:rPr>
                <w:rFonts w:ascii="Arial" w:hAnsi="Arial" w:cs="Arial"/>
                <w:b w:val="0"/>
                <w:sz w:val="20"/>
                <w:szCs w:val="20"/>
              </w:rPr>
            </w:pPr>
            <w:r w:rsidRPr="0089504E">
              <w:rPr>
                <w:rFonts w:ascii="MS Gothic" w:eastAsia="MS Gothic" w:hAnsi="MS Gothic" w:cs="Arial"/>
                <w:b w:val="0"/>
                <w:sz w:val="20"/>
                <w:szCs w:val="20"/>
              </w:rPr>
              <w:t>☐</w:t>
            </w:r>
            <w:r w:rsidRPr="0089504E">
              <w:rPr>
                <w:rFonts w:ascii="Arial" w:hAnsi="Arial" w:cs="Arial"/>
                <w:b w:val="0"/>
                <w:sz w:val="20"/>
                <w:szCs w:val="20"/>
              </w:rPr>
              <w:t xml:space="preserve"> laboratory</w:t>
            </w:r>
          </w:p>
          <w:p w14:paraId="5F491C2D" w14:textId="77777777" w:rsidR="00BE421C" w:rsidRPr="0089504E" w:rsidRDefault="00BE421C" w:rsidP="003A610A">
            <w:pPr>
              <w:pStyle w:val="FieldText"/>
              <w:rPr>
                <w:rFonts w:ascii="Arial" w:hAnsi="Arial" w:cs="Arial"/>
                <w:b w:val="0"/>
                <w:sz w:val="20"/>
                <w:szCs w:val="20"/>
              </w:rPr>
            </w:pPr>
            <w:r w:rsidRPr="0089504E">
              <w:rPr>
                <w:rFonts w:ascii="MS Gothic" w:eastAsia="MS Gothic" w:hAnsi="MS Gothic" w:cs="Arial"/>
                <w:b w:val="0"/>
                <w:sz w:val="20"/>
                <w:szCs w:val="20"/>
              </w:rPr>
              <w:t>☐</w:t>
            </w:r>
            <w:r w:rsidRPr="0089504E">
              <w:rPr>
                <w:rFonts w:ascii="Arial" w:hAnsi="Arial" w:cs="Arial"/>
                <w:b w:val="0"/>
                <w:sz w:val="20"/>
                <w:szCs w:val="20"/>
              </w:rPr>
              <w:t xml:space="preserve"> work with mentor</w:t>
            </w:r>
          </w:p>
          <w:p w14:paraId="289A77EA" w14:textId="77777777" w:rsidR="00BE421C" w:rsidRPr="00ED7348" w:rsidRDefault="00ED7348" w:rsidP="003A610A">
            <w:pPr>
              <w:tabs>
                <w:tab w:val="left" w:pos="2820"/>
              </w:tabs>
              <w:spacing w:after="0"/>
              <w:rPr>
                <w:rFonts w:ascii="Arial" w:hAnsi="Arial" w:cs="Arial"/>
                <w:b/>
                <w:sz w:val="20"/>
                <w:szCs w:val="20"/>
                <w:lang w:val="en-US"/>
              </w:rPr>
            </w:pPr>
            <w:r w:rsidRPr="00ED7348">
              <w:rPr>
                <w:rFonts w:ascii="MS Gothic" w:eastAsia="MS Gothic" w:hAnsi="MS Gothic" w:cs="Arial"/>
                <w:b/>
                <w:sz w:val="20"/>
                <w:szCs w:val="20"/>
                <w:lang w:val="en-US"/>
              </w:rPr>
              <w:t>x</w:t>
            </w:r>
            <w:r w:rsidR="00BE421C" w:rsidRPr="00ED7348">
              <w:rPr>
                <w:rFonts w:ascii="Arial" w:hAnsi="Arial" w:cs="Arial"/>
                <w:b/>
                <w:sz w:val="20"/>
                <w:szCs w:val="20"/>
                <w:lang w:val="en-US"/>
              </w:rPr>
              <w:t xml:space="preserve"> </w:t>
            </w:r>
            <w:r w:rsidRPr="00ED7348">
              <w:rPr>
                <w:rFonts w:ascii="Arial" w:hAnsi="Arial" w:cs="Arial"/>
                <w:b/>
                <w:sz w:val="20"/>
                <w:szCs w:val="20"/>
                <w:lang w:val="en-US"/>
              </w:rPr>
              <w:t>hosting from practice</w:t>
            </w:r>
          </w:p>
        </w:tc>
      </w:tr>
      <w:tr w:rsidR="00BE421C" w:rsidRPr="0089504E" w14:paraId="54CD245A" w14:textId="77777777" w:rsidTr="4B56A44E">
        <w:trPr>
          <w:trHeight w:val="577"/>
        </w:trPr>
        <w:tc>
          <w:tcPr>
            <w:tcW w:w="1912" w:type="dxa"/>
            <w:vMerge/>
            <w:tcMar>
              <w:left w:w="57" w:type="dxa"/>
              <w:right w:w="57" w:type="dxa"/>
            </w:tcMar>
            <w:vAlign w:val="center"/>
          </w:tcPr>
          <w:p w14:paraId="1231BE67" w14:textId="77777777" w:rsidR="00BE421C" w:rsidRPr="0089504E" w:rsidRDefault="00BE421C" w:rsidP="00D027F6">
            <w:pPr>
              <w:tabs>
                <w:tab w:val="left" w:pos="2820"/>
              </w:tabs>
              <w:spacing w:after="0"/>
              <w:jc w:val="center"/>
              <w:rPr>
                <w:rFonts w:ascii="Arial" w:hAnsi="Arial" w:cs="Arial"/>
                <w:sz w:val="20"/>
                <w:szCs w:val="20"/>
                <w:lang w:val="en-US"/>
              </w:rPr>
            </w:pPr>
          </w:p>
        </w:tc>
        <w:tc>
          <w:tcPr>
            <w:tcW w:w="3390" w:type="dxa"/>
            <w:gridSpan w:val="5"/>
            <w:vMerge/>
            <w:tcMar>
              <w:left w:w="57" w:type="dxa"/>
              <w:right w:w="57" w:type="dxa"/>
            </w:tcMar>
            <w:vAlign w:val="center"/>
          </w:tcPr>
          <w:p w14:paraId="36FEB5B0" w14:textId="77777777" w:rsidR="00BE421C" w:rsidRPr="0089504E" w:rsidRDefault="00BE421C" w:rsidP="003A610A">
            <w:pPr>
              <w:pStyle w:val="FieldText"/>
              <w:rPr>
                <w:rFonts w:ascii="Arial" w:hAnsi="Arial" w:cs="Arial"/>
                <w:b w:val="0"/>
                <w:sz w:val="20"/>
                <w:szCs w:val="20"/>
              </w:rPr>
            </w:pPr>
          </w:p>
        </w:tc>
        <w:tc>
          <w:tcPr>
            <w:tcW w:w="4162" w:type="dxa"/>
            <w:gridSpan w:val="9"/>
            <w:vMerge/>
            <w:tcMar>
              <w:left w:w="57" w:type="dxa"/>
              <w:right w:w="57" w:type="dxa"/>
            </w:tcMar>
            <w:vAlign w:val="center"/>
          </w:tcPr>
          <w:p w14:paraId="30D7AA69" w14:textId="77777777" w:rsidR="00BE421C" w:rsidRPr="0089504E" w:rsidRDefault="00BE421C" w:rsidP="003A610A">
            <w:pPr>
              <w:pStyle w:val="FieldText"/>
              <w:rPr>
                <w:rFonts w:ascii="Arial" w:hAnsi="Arial" w:cs="Arial"/>
                <w:b w:val="0"/>
                <w:sz w:val="20"/>
                <w:szCs w:val="20"/>
              </w:rPr>
            </w:pPr>
          </w:p>
        </w:tc>
      </w:tr>
      <w:tr w:rsidR="00BE421C" w:rsidRPr="0089504E" w14:paraId="4FA73A9F" w14:textId="77777777" w:rsidTr="4B56A44E">
        <w:trPr>
          <w:trHeight w:val="2688"/>
        </w:trPr>
        <w:tc>
          <w:tcPr>
            <w:tcW w:w="1912" w:type="dxa"/>
            <w:tcBorders>
              <w:left w:val="single" w:sz="12" w:space="0" w:color="auto"/>
              <w:bottom w:val="single" w:sz="12" w:space="0" w:color="auto"/>
            </w:tcBorders>
            <w:shd w:val="clear" w:color="auto" w:fill="CCFFFF"/>
            <w:tcMar>
              <w:left w:w="57" w:type="dxa"/>
              <w:right w:w="57" w:type="dxa"/>
            </w:tcMar>
            <w:vAlign w:val="center"/>
          </w:tcPr>
          <w:p w14:paraId="1F12AFB6" w14:textId="77777777" w:rsidR="00BE421C" w:rsidRPr="0089504E" w:rsidRDefault="00BE421C" w:rsidP="00D027F6">
            <w:pPr>
              <w:tabs>
                <w:tab w:val="left" w:pos="2820"/>
              </w:tabs>
              <w:spacing w:after="0" w:line="240" w:lineRule="auto"/>
              <w:jc w:val="center"/>
              <w:rPr>
                <w:rFonts w:ascii="Arial" w:hAnsi="Arial" w:cs="Arial"/>
                <w:sz w:val="20"/>
                <w:szCs w:val="20"/>
                <w:lang w:val="en-US"/>
              </w:rPr>
            </w:pPr>
            <w:r w:rsidRPr="0089504E">
              <w:rPr>
                <w:rFonts w:ascii="Arial" w:hAnsi="Arial" w:cs="Arial"/>
                <w:sz w:val="20"/>
                <w:szCs w:val="20"/>
                <w:lang w:val="en-US"/>
              </w:rPr>
              <w:t>Student</w:t>
            </w:r>
            <w:r w:rsidRPr="0089504E">
              <w:rPr>
                <w:rStyle w:val="Referencakomentara"/>
                <w:szCs w:val="16"/>
                <w:lang w:val="en-US"/>
              </w:rPr>
              <w:t xml:space="preserve"> </w:t>
            </w:r>
            <w:r w:rsidRPr="0089504E">
              <w:rPr>
                <w:rFonts w:ascii="Arial" w:hAnsi="Arial" w:cs="Arial"/>
                <w:sz w:val="20"/>
                <w:szCs w:val="20"/>
                <w:lang w:val="en-US"/>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1828BBB5" w14:textId="77777777" w:rsidR="00EC7169" w:rsidRPr="000226D8" w:rsidRDefault="00EC7169" w:rsidP="00EC7169">
            <w:pPr>
              <w:spacing w:after="0" w:line="240" w:lineRule="auto"/>
              <w:jc w:val="both"/>
              <w:rPr>
                <w:rFonts w:ascii="Arial" w:eastAsia="Calibri" w:hAnsi="Arial" w:cs="Arial"/>
                <w:sz w:val="20"/>
                <w:szCs w:val="20"/>
                <w:lang w:val="en-US"/>
              </w:rPr>
            </w:pPr>
            <w:r w:rsidRPr="000226D8">
              <w:rPr>
                <w:rFonts w:ascii="Arial" w:eastAsia="Calibri" w:hAnsi="Arial" w:cs="Arial"/>
                <w:sz w:val="20"/>
                <w:szCs w:val="20"/>
                <w:lang w:val="en-US"/>
              </w:rPr>
              <w:t>The student is obliged to attend and regularly follow the classes, perform the set tasks and, within the agreed deadlines, submit them for evaluation. During the semester, records are kept of class attendance. The condition for signing with full-time students is passing the I. and II. self-evaluation test, which are periodically conducted through the Moodle system and attendance of at least 50% of total classes. The condition for taking the student exam is the right to sign.</w:t>
            </w:r>
          </w:p>
          <w:p w14:paraId="68456A4A" w14:textId="77777777" w:rsidR="00BE421C" w:rsidRPr="000226D8" w:rsidRDefault="00EC7169" w:rsidP="00EC7169">
            <w:pPr>
              <w:spacing w:after="0" w:line="240" w:lineRule="auto"/>
              <w:jc w:val="both"/>
              <w:rPr>
                <w:rFonts w:ascii="Arial" w:eastAsia="Calibri" w:hAnsi="Arial" w:cs="Arial"/>
                <w:sz w:val="20"/>
                <w:szCs w:val="20"/>
                <w:lang w:val="en-US"/>
              </w:rPr>
            </w:pPr>
            <w:r w:rsidRPr="000226D8">
              <w:rPr>
                <w:rFonts w:ascii="Arial" w:eastAsia="Calibri" w:hAnsi="Arial" w:cs="Arial"/>
                <w:sz w:val="20"/>
                <w:szCs w:val="20"/>
                <w:lang w:val="en-US"/>
              </w:rPr>
              <w:t>The condition for signing with part-time students is the passing of I. and II. self-evaluation test, which is periodically conducted through the Moodle system and attending a minimum of 25% of total classes. The condition for taking the student exam is the right to sign.</w:t>
            </w:r>
          </w:p>
        </w:tc>
      </w:tr>
      <w:tr w:rsidR="00BE421C" w:rsidRPr="0089504E" w14:paraId="694146C1" w14:textId="77777777" w:rsidTr="4B56A44E">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7BE0423" w14:textId="77777777" w:rsidR="00BE421C" w:rsidRPr="0089504E" w:rsidRDefault="00BE421C" w:rsidP="00D027F6">
            <w:pPr>
              <w:tabs>
                <w:tab w:val="left" w:pos="2820"/>
              </w:tabs>
              <w:spacing w:after="0" w:line="240" w:lineRule="auto"/>
              <w:jc w:val="center"/>
              <w:rPr>
                <w:rFonts w:ascii="Arial" w:hAnsi="Arial" w:cs="Arial"/>
                <w:sz w:val="20"/>
                <w:szCs w:val="20"/>
                <w:lang w:val="en-US"/>
              </w:rPr>
            </w:pPr>
            <w:r w:rsidRPr="0089504E">
              <w:rPr>
                <w:rFonts w:ascii="Arial" w:hAnsi="Arial" w:cs="Arial"/>
                <w:sz w:val="20"/>
                <w:szCs w:val="20"/>
                <w:lang w:val="en-US"/>
              </w:rPr>
              <w:t xml:space="preserve">Screening student work </w:t>
            </w:r>
            <w:r w:rsidRPr="0089504E">
              <w:rPr>
                <w:rFonts w:ascii="Arial" w:hAnsi="Arial" w:cs="Arial"/>
                <w:i/>
                <w:sz w:val="20"/>
                <w:szCs w:val="20"/>
                <w:lang w:val="en-US"/>
              </w:rPr>
              <w:t>(name the proportion of ECTS credits for each</w:t>
            </w:r>
            <w:r w:rsidRPr="0089504E">
              <w:rPr>
                <w:rStyle w:val="Referencakomentara"/>
                <w:szCs w:val="16"/>
                <w:lang w:val="en-US"/>
              </w:rPr>
              <w:t xml:space="preserve"> </w:t>
            </w:r>
            <w:r w:rsidRPr="0089504E">
              <w:rPr>
                <w:rFonts w:ascii="Arial" w:hAnsi="Arial" w:cs="Arial"/>
                <w:i/>
                <w:sz w:val="20"/>
                <w:szCs w:val="20"/>
                <w:lang w:val="en-US"/>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493AD67D" w14:textId="77777777" w:rsidR="00BE421C" w:rsidRPr="0089504E" w:rsidRDefault="00BE421C" w:rsidP="003A610A">
            <w:pPr>
              <w:pStyle w:val="FieldText"/>
              <w:rPr>
                <w:rFonts w:ascii="Arial" w:hAnsi="Arial" w:cs="Arial"/>
                <w:b w:val="0"/>
                <w:sz w:val="20"/>
                <w:szCs w:val="20"/>
              </w:rPr>
            </w:pPr>
            <w:r w:rsidRPr="0089504E">
              <w:rPr>
                <w:rFonts w:ascii="Arial" w:hAnsi="Arial" w:cs="Arial"/>
                <w:b w:val="0"/>
                <w:sz w:val="20"/>
                <w:szCs w:val="20"/>
              </w:rPr>
              <w:t>Class attendance</w:t>
            </w:r>
          </w:p>
        </w:tc>
        <w:tc>
          <w:tcPr>
            <w:tcW w:w="992" w:type="dxa"/>
            <w:tcBorders>
              <w:top w:val="single" w:sz="12" w:space="0" w:color="auto"/>
            </w:tcBorders>
            <w:tcMar>
              <w:left w:w="57" w:type="dxa"/>
              <w:right w:w="57" w:type="dxa"/>
            </w:tcMar>
            <w:vAlign w:val="center"/>
          </w:tcPr>
          <w:p w14:paraId="0812FA13" w14:textId="77777777" w:rsidR="00BE421C" w:rsidRPr="0089504E" w:rsidRDefault="003F113B" w:rsidP="003A610A">
            <w:pPr>
              <w:pStyle w:val="FieldText"/>
              <w:rPr>
                <w:rFonts w:ascii="Arial" w:hAnsi="Arial" w:cs="Arial"/>
                <w:b w:val="0"/>
                <w:sz w:val="20"/>
                <w:szCs w:val="20"/>
              </w:rPr>
            </w:pPr>
            <w:r>
              <w:rPr>
                <w:rFonts w:ascii="Arial" w:hAnsi="Arial" w:cs="Arial"/>
                <w:b w:val="0"/>
                <w:sz w:val="20"/>
                <w:szCs w:val="20"/>
              </w:rPr>
              <w:t>1</w:t>
            </w:r>
            <w:r w:rsidR="00726282">
              <w:rPr>
                <w:rFonts w:ascii="Arial" w:hAnsi="Arial" w:cs="Arial"/>
                <w:b w:val="0"/>
                <w:sz w:val="20"/>
                <w:szCs w:val="20"/>
              </w:rPr>
              <w:t xml:space="preserve"> ECTS</w:t>
            </w:r>
          </w:p>
        </w:tc>
        <w:tc>
          <w:tcPr>
            <w:tcW w:w="1134" w:type="dxa"/>
            <w:gridSpan w:val="3"/>
            <w:tcBorders>
              <w:top w:val="single" w:sz="12" w:space="0" w:color="auto"/>
            </w:tcBorders>
            <w:tcMar>
              <w:left w:w="57" w:type="dxa"/>
              <w:right w:w="57" w:type="dxa"/>
            </w:tcMar>
            <w:vAlign w:val="center"/>
          </w:tcPr>
          <w:p w14:paraId="7C3C1F36" w14:textId="77777777" w:rsidR="00BE421C" w:rsidRPr="0089504E" w:rsidRDefault="00BE421C" w:rsidP="003A610A">
            <w:pPr>
              <w:pStyle w:val="FieldText"/>
              <w:rPr>
                <w:rFonts w:ascii="Arial" w:hAnsi="Arial" w:cs="Arial"/>
                <w:b w:val="0"/>
                <w:sz w:val="20"/>
                <w:szCs w:val="20"/>
              </w:rPr>
            </w:pPr>
            <w:r w:rsidRPr="0089504E">
              <w:rPr>
                <w:rFonts w:ascii="Arial" w:hAnsi="Arial" w:cs="Arial"/>
                <w:b w:val="0"/>
                <w:sz w:val="20"/>
                <w:szCs w:val="20"/>
              </w:rPr>
              <w:t>Research</w:t>
            </w:r>
          </w:p>
        </w:tc>
        <w:tc>
          <w:tcPr>
            <w:tcW w:w="1170" w:type="dxa"/>
            <w:tcBorders>
              <w:top w:val="single" w:sz="12" w:space="0" w:color="auto"/>
            </w:tcBorders>
            <w:tcMar>
              <w:left w:w="57" w:type="dxa"/>
              <w:right w:w="57" w:type="dxa"/>
            </w:tcMar>
            <w:vAlign w:val="center"/>
          </w:tcPr>
          <w:p w14:paraId="3C4944C6" w14:textId="77777777" w:rsidR="00BE421C" w:rsidRPr="0089504E" w:rsidRDefault="00BE421C" w:rsidP="003A610A">
            <w:pPr>
              <w:pStyle w:val="FieldText"/>
              <w:rPr>
                <w:rFonts w:ascii="Arial" w:hAnsi="Arial" w:cs="Arial"/>
                <w:b w:val="0"/>
                <w:sz w:val="20"/>
                <w:szCs w:val="20"/>
              </w:rPr>
            </w:pPr>
            <w:r w:rsidRPr="0089504E">
              <w:rPr>
                <w:rFonts w:ascii="Arial" w:hAnsi="Arial" w:cs="Arial"/>
                <w:b w:val="0"/>
                <w:sz w:val="20"/>
                <w:szCs w:val="20"/>
              </w:rPr>
              <w:fldChar w:fldCharType="begin">
                <w:ffData>
                  <w:name w:val="Text1"/>
                  <w:enabled/>
                  <w:calcOnExit w:val="0"/>
                  <w:textInput/>
                </w:ffData>
              </w:fldChar>
            </w:r>
            <w:r w:rsidRPr="0089504E">
              <w:rPr>
                <w:rFonts w:ascii="Arial" w:hAnsi="Arial" w:cs="Arial"/>
                <w:b w:val="0"/>
                <w:sz w:val="20"/>
                <w:szCs w:val="20"/>
              </w:rPr>
              <w:instrText xml:space="preserve"> FORMTEXT </w:instrText>
            </w:r>
            <w:r w:rsidRPr="0089504E">
              <w:rPr>
                <w:rFonts w:ascii="Arial" w:hAnsi="Arial" w:cs="Arial"/>
                <w:b w:val="0"/>
                <w:sz w:val="20"/>
                <w:szCs w:val="20"/>
              </w:rPr>
            </w:r>
            <w:r w:rsidRPr="0089504E">
              <w:rPr>
                <w:rFonts w:ascii="Arial" w:hAnsi="Arial" w:cs="Arial"/>
                <w:b w:val="0"/>
                <w:sz w:val="20"/>
                <w:szCs w:val="20"/>
              </w:rPr>
              <w:fldChar w:fldCharType="separate"/>
            </w:r>
            <w:r w:rsidRPr="0089504E">
              <w:rPr>
                <w:rFonts w:ascii="Arial" w:hAnsi="Arial" w:cs="Arial"/>
                <w:b w:val="0"/>
                <w:noProof/>
                <w:sz w:val="20"/>
                <w:szCs w:val="20"/>
              </w:rPr>
              <w:t> </w:t>
            </w:r>
            <w:r w:rsidRPr="0089504E">
              <w:rPr>
                <w:rFonts w:ascii="Arial" w:hAnsi="Arial" w:cs="Arial"/>
                <w:b w:val="0"/>
                <w:noProof/>
                <w:sz w:val="20"/>
                <w:szCs w:val="20"/>
              </w:rPr>
              <w:t> </w:t>
            </w:r>
            <w:r w:rsidRPr="0089504E">
              <w:rPr>
                <w:rFonts w:ascii="Arial" w:hAnsi="Arial" w:cs="Arial"/>
                <w:b w:val="0"/>
                <w:noProof/>
                <w:sz w:val="20"/>
                <w:szCs w:val="20"/>
              </w:rPr>
              <w:t> </w:t>
            </w:r>
            <w:r w:rsidRPr="0089504E">
              <w:rPr>
                <w:rFonts w:ascii="Arial" w:hAnsi="Arial" w:cs="Arial"/>
                <w:b w:val="0"/>
                <w:noProof/>
                <w:sz w:val="20"/>
                <w:szCs w:val="20"/>
              </w:rPr>
              <w:t> </w:t>
            </w:r>
            <w:r w:rsidRPr="0089504E">
              <w:rPr>
                <w:rFonts w:ascii="Arial" w:hAnsi="Arial" w:cs="Arial"/>
                <w:b w:val="0"/>
                <w:noProof/>
                <w:sz w:val="20"/>
                <w:szCs w:val="20"/>
              </w:rPr>
              <w:t> </w:t>
            </w:r>
            <w:r w:rsidRPr="0089504E">
              <w:rPr>
                <w:rFonts w:ascii="Arial" w:hAnsi="Arial" w:cs="Arial"/>
                <w:b w:val="0"/>
                <w:sz w:val="20"/>
                <w:szCs w:val="20"/>
              </w:rPr>
              <w:fldChar w:fldCharType="end"/>
            </w:r>
          </w:p>
        </w:tc>
        <w:tc>
          <w:tcPr>
            <w:tcW w:w="1665" w:type="dxa"/>
            <w:gridSpan w:val="5"/>
            <w:tcBorders>
              <w:top w:val="single" w:sz="12" w:space="0" w:color="auto"/>
            </w:tcBorders>
            <w:tcMar>
              <w:left w:w="57" w:type="dxa"/>
              <w:right w:w="57" w:type="dxa"/>
            </w:tcMar>
            <w:vAlign w:val="center"/>
          </w:tcPr>
          <w:p w14:paraId="78CE501E" w14:textId="77777777" w:rsidR="00BE421C" w:rsidRPr="0089504E" w:rsidRDefault="00BE421C" w:rsidP="003A610A">
            <w:pPr>
              <w:pStyle w:val="FieldText"/>
              <w:rPr>
                <w:rFonts w:ascii="Arial" w:hAnsi="Arial" w:cs="Arial"/>
                <w:b w:val="0"/>
                <w:sz w:val="20"/>
                <w:szCs w:val="20"/>
              </w:rPr>
            </w:pPr>
            <w:r w:rsidRPr="0089504E">
              <w:rPr>
                <w:rFonts w:ascii="Arial" w:hAnsi="Arial" w:cs="Arial"/>
                <w:b w:val="0"/>
                <w:sz w:val="20"/>
                <w:szCs w:val="20"/>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23A5BDFB" w14:textId="77777777" w:rsidR="00BE421C" w:rsidRPr="0089504E" w:rsidRDefault="00BE421C" w:rsidP="003A610A">
            <w:pPr>
              <w:pStyle w:val="FieldText"/>
              <w:rPr>
                <w:rFonts w:ascii="Arial" w:hAnsi="Arial" w:cs="Arial"/>
                <w:b w:val="0"/>
                <w:sz w:val="20"/>
                <w:szCs w:val="20"/>
              </w:rPr>
            </w:pPr>
            <w:r w:rsidRPr="0089504E">
              <w:rPr>
                <w:rFonts w:ascii="Arial" w:hAnsi="Arial" w:cs="Arial"/>
                <w:b w:val="0"/>
                <w:sz w:val="20"/>
                <w:szCs w:val="20"/>
              </w:rPr>
              <w:fldChar w:fldCharType="begin">
                <w:ffData>
                  <w:name w:val="Text1"/>
                  <w:enabled/>
                  <w:calcOnExit w:val="0"/>
                  <w:textInput/>
                </w:ffData>
              </w:fldChar>
            </w:r>
            <w:r w:rsidRPr="0089504E">
              <w:rPr>
                <w:rFonts w:ascii="Arial" w:hAnsi="Arial" w:cs="Arial"/>
                <w:b w:val="0"/>
                <w:sz w:val="20"/>
                <w:szCs w:val="20"/>
              </w:rPr>
              <w:instrText xml:space="preserve"> FORMTEXT </w:instrText>
            </w:r>
            <w:r w:rsidRPr="0089504E">
              <w:rPr>
                <w:rFonts w:ascii="Arial" w:hAnsi="Arial" w:cs="Arial"/>
                <w:b w:val="0"/>
                <w:sz w:val="20"/>
                <w:szCs w:val="20"/>
              </w:rPr>
            </w:r>
            <w:r w:rsidRPr="0089504E">
              <w:rPr>
                <w:rFonts w:ascii="Arial" w:hAnsi="Arial" w:cs="Arial"/>
                <w:b w:val="0"/>
                <w:sz w:val="20"/>
                <w:szCs w:val="20"/>
              </w:rPr>
              <w:fldChar w:fldCharType="separate"/>
            </w:r>
            <w:r w:rsidRPr="0089504E">
              <w:rPr>
                <w:rFonts w:ascii="Arial" w:hAnsi="Arial" w:cs="Arial"/>
                <w:b w:val="0"/>
                <w:noProof/>
                <w:sz w:val="20"/>
                <w:szCs w:val="20"/>
              </w:rPr>
              <w:t> </w:t>
            </w:r>
            <w:r w:rsidRPr="0089504E">
              <w:rPr>
                <w:rFonts w:ascii="Arial" w:hAnsi="Arial" w:cs="Arial"/>
                <w:b w:val="0"/>
                <w:noProof/>
                <w:sz w:val="20"/>
                <w:szCs w:val="20"/>
              </w:rPr>
              <w:t> </w:t>
            </w:r>
            <w:r w:rsidRPr="0089504E">
              <w:rPr>
                <w:rFonts w:ascii="Arial" w:hAnsi="Arial" w:cs="Arial"/>
                <w:b w:val="0"/>
                <w:noProof/>
                <w:sz w:val="20"/>
                <w:szCs w:val="20"/>
              </w:rPr>
              <w:t> </w:t>
            </w:r>
            <w:r w:rsidRPr="0089504E">
              <w:rPr>
                <w:rFonts w:ascii="Arial" w:hAnsi="Arial" w:cs="Arial"/>
                <w:b w:val="0"/>
                <w:noProof/>
                <w:sz w:val="20"/>
                <w:szCs w:val="20"/>
              </w:rPr>
              <w:t> </w:t>
            </w:r>
            <w:r w:rsidRPr="0089504E">
              <w:rPr>
                <w:rFonts w:ascii="Arial" w:hAnsi="Arial" w:cs="Arial"/>
                <w:b w:val="0"/>
                <w:noProof/>
                <w:sz w:val="20"/>
                <w:szCs w:val="20"/>
              </w:rPr>
              <w:t> </w:t>
            </w:r>
            <w:r w:rsidRPr="0089504E">
              <w:rPr>
                <w:rFonts w:ascii="Arial" w:hAnsi="Arial" w:cs="Arial"/>
                <w:b w:val="0"/>
                <w:sz w:val="20"/>
                <w:szCs w:val="20"/>
              </w:rPr>
              <w:fldChar w:fldCharType="end"/>
            </w:r>
          </w:p>
        </w:tc>
      </w:tr>
      <w:tr w:rsidR="00BE421C" w:rsidRPr="0089504E" w14:paraId="037EA626" w14:textId="77777777" w:rsidTr="4B56A44E">
        <w:trPr>
          <w:trHeight w:val="397"/>
        </w:trPr>
        <w:tc>
          <w:tcPr>
            <w:tcW w:w="1912" w:type="dxa"/>
            <w:vMerge/>
            <w:tcMar>
              <w:left w:w="57" w:type="dxa"/>
              <w:right w:w="57" w:type="dxa"/>
            </w:tcMar>
            <w:vAlign w:val="center"/>
          </w:tcPr>
          <w:p w14:paraId="7196D064" w14:textId="77777777" w:rsidR="00BE421C" w:rsidRPr="0089504E" w:rsidRDefault="00BE421C" w:rsidP="00D027F6">
            <w:pPr>
              <w:numPr>
                <w:ilvl w:val="0"/>
                <w:numId w:val="2"/>
              </w:numPr>
              <w:tabs>
                <w:tab w:val="left" w:pos="2820"/>
              </w:tabs>
              <w:spacing w:after="0" w:line="240" w:lineRule="auto"/>
              <w:jc w:val="center"/>
              <w:rPr>
                <w:rFonts w:ascii="Arial" w:hAnsi="Arial" w:cs="Arial"/>
                <w:sz w:val="20"/>
                <w:szCs w:val="20"/>
                <w:lang w:val="en-US"/>
              </w:rPr>
            </w:pPr>
          </w:p>
        </w:tc>
        <w:tc>
          <w:tcPr>
            <w:tcW w:w="1406" w:type="dxa"/>
            <w:gridSpan w:val="2"/>
            <w:tcMar>
              <w:left w:w="57" w:type="dxa"/>
              <w:right w:w="57" w:type="dxa"/>
            </w:tcMar>
            <w:vAlign w:val="center"/>
          </w:tcPr>
          <w:p w14:paraId="53201324" w14:textId="77777777" w:rsidR="00BE421C" w:rsidRPr="0089504E" w:rsidRDefault="00BE421C" w:rsidP="003A610A">
            <w:pPr>
              <w:pStyle w:val="FieldText"/>
              <w:rPr>
                <w:rFonts w:ascii="Arial" w:hAnsi="Arial" w:cs="Arial"/>
                <w:b w:val="0"/>
                <w:sz w:val="20"/>
                <w:szCs w:val="20"/>
              </w:rPr>
            </w:pPr>
            <w:r w:rsidRPr="0089504E">
              <w:rPr>
                <w:rFonts w:ascii="Arial" w:hAnsi="Arial" w:cs="Arial"/>
                <w:b w:val="0"/>
                <w:sz w:val="20"/>
                <w:szCs w:val="20"/>
              </w:rPr>
              <w:t>Experimental work</w:t>
            </w:r>
          </w:p>
        </w:tc>
        <w:tc>
          <w:tcPr>
            <w:tcW w:w="992" w:type="dxa"/>
            <w:tcMar>
              <w:left w:w="57" w:type="dxa"/>
              <w:right w:w="57" w:type="dxa"/>
            </w:tcMar>
            <w:vAlign w:val="center"/>
          </w:tcPr>
          <w:p w14:paraId="324E118A" w14:textId="77777777" w:rsidR="00BE421C" w:rsidRPr="0089504E" w:rsidRDefault="00BE421C" w:rsidP="003A610A">
            <w:pPr>
              <w:pStyle w:val="FieldText"/>
              <w:rPr>
                <w:rFonts w:ascii="Arial" w:hAnsi="Arial" w:cs="Arial"/>
                <w:b w:val="0"/>
                <w:sz w:val="20"/>
                <w:szCs w:val="20"/>
              </w:rPr>
            </w:pPr>
            <w:r w:rsidRPr="0089504E">
              <w:rPr>
                <w:rFonts w:ascii="Arial" w:hAnsi="Arial" w:cs="Arial"/>
                <w:b w:val="0"/>
                <w:sz w:val="20"/>
                <w:szCs w:val="20"/>
              </w:rPr>
              <w:fldChar w:fldCharType="begin">
                <w:ffData>
                  <w:name w:val="Text1"/>
                  <w:enabled/>
                  <w:calcOnExit w:val="0"/>
                  <w:textInput/>
                </w:ffData>
              </w:fldChar>
            </w:r>
            <w:r w:rsidRPr="0089504E">
              <w:rPr>
                <w:rFonts w:ascii="Arial" w:hAnsi="Arial" w:cs="Arial"/>
                <w:b w:val="0"/>
                <w:sz w:val="20"/>
                <w:szCs w:val="20"/>
              </w:rPr>
              <w:instrText xml:space="preserve"> FORMTEXT </w:instrText>
            </w:r>
            <w:r w:rsidRPr="0089504E">
              <w:rPr>
                <w:rFonts w:ascii="Arial" w:hAnsi="Arial" w:cs="Arial"/>
                <w:b w:val="0"/>
                <w:sz w:val="20"/>
                <w:szCs w:val="20"/>
              </w:rPr>
            </w:r>
            <w:r w:rsidRPr="0089504E">
              <w:rPr>
                <w:rFonts w:ascii="Arial" w:hAnsi="Arial" w:cs="Arial"/>
                <w:b w:val="0"/>
                <w:sz w:val="20"/>
                <w:szCs w:val="20"/>
              </w:rPr>
              <w:fldChar w:fldCharType="separate"/>
            </w:r>
            <w:r w:rsidRPr="0089504E">
              <w:rPr>
                <w:rFonts w:ascii="Arial" w:hAnsi="Arial" w:cs="Arial"/>
                <w:b w:val="0"/>
                <w:noProof/>
                <w:sz w:val="20"/>
                <w:szCs w:val="20"/>
              </w:rPr>
              <w:t> </w:t>
            </w:r>
            <w:r w:rsidRPr="0089504E">
              <w:rPr>
                <w:rFonts w:ascii="Arial" w:hAnsi="Arial" w:cs="Arial"/>
                <w:b w:val="0"/>
                <w:noProof/>
                <w:sz w:val="20"/>
                <w:szCs w:val="20"/>
              </w:rPr>
              <w:t> </w:t>
            </w:r>
            <w:r w:rsidRPr="0089504E">
              <w:rPr>
                <w:rFonts w:ascii="Arial" w:hAnsi="Arial" w:cs="Arial"/>
                <w:b w:val="0"/>
                <w:noProof/>
                <w:sz w:val="20"/>
                <w:szCs w:val="20"/>
              </w:rPr>
              <w:t> </w:t>
            </w:r>
            <w:r w:rsidRPr="0089504E">
              <w:rPr>
                <w:rFonts w:ascii="Arial" w:hAnsi="Arial" w:cs="Arial"/>
                <w:b w:val="0"/>
                <w:noProof/>
                <w:sz w:val="20"/>
                <w:szCs w:val="20"/>
              </w:rPr>
              <w:t> </w:t>
            </w:r>
            <w:r w:rsidRPr="0089504E">
              <w:rPr>
                <w:rFonts w:ascii="Arial" w:hAnsi="Arial" w:cs="Arial"/>
                <w:b w:val="0"/>
                <w:noProof/>
                <w:sz w:val="20"/>
                <w:szCs w:val="20"/>
              </w:rPr>
              <w:t> </w:t>
            </w:r>
            <w:r w:rsidRPr="0089504E">
              <w:rPr>
                <w:rFonts w:ascii="Arial" w:hAnsi="Arial" w:cs="Arial"/>
                <w:b w:val="0"/>
                <w:sz w:val="20"/>
                <w:szCs w:val="20"/>
              </w:rPr>
              <w:fldChar w:fldCharType="end"/>
            </w:r>
          </w:p>
        </w:tc>
        <w:tc>
          <w:tcPr>
            <w:tcW w:w="1134" w:type="dxa"/>
            <w:gridSpan w:val="3"/>
            <w:tcMar>
              <w:left w:w="57" w:type="dxa"/>
              <w:right w:w="57" w:type="dxa"/>
            </w:tcMar>
            <w:vAlign w:val="center"/>
          </w:tcPr>
          <w:p w14:paraId="1A6F17A5" w14:textId="77777777" w:rsidR="00BE421C" w:rsidRPr="0089504E" w:rsidRDefault="00BE421C" w:rsidP="003A610A">
            <w:pPr>
              <w:pStyle w:val="FieldText"/>
              <w:rPr>
                <w:rFonts w:ascii="Arial" w:hAnsi="Arial" w:cs="Arial"/>
                <w:b w:val="0"/>
                <w:sz w:val="20"/>
                <w:szCs w:val="20"/>
              </w:rPr>
            </w:pPr>
            <w:r w:rsidRPr="0089504E">
              <w:rPr>
                <w:rFonts w:ascii="Arial" w:hAnsi="Arial" w:cs="Arial"/>
                <w:b w:val="0"/>
                <w:sz w:val="20"/>
                <w:szCs w:val="20"/>
              </w:rPr>
              <w:t>Report</w:t>
            </w:r>
          </w:p>
        </w:tc>
        <w:tc>
          <w:tcPr>
            <w:tcW w:w="1170" w:type="dxa"/>
            <w:tcMar>
              <w:left w:w="57" w:type="dxa"/>
              <w:right w:w="57" w:type="dxa"/>
            </w:tcMar>
            <w:vAlign w:val="center"/>
          </w:tcPr>
          <w:p w14:paraId="7C60935A" w14:textId="77777777" w:rsidR="00BE421C" w:rsidRPr="0089504E" w:rsidRDefault="00BE421C" w:rsidP="003A610A">
            <w:pPr>
              <w:pStyle w:val="FieldText"/>
              <w:rPr>
                <w:rFonts w:ascii="Arial" w:hAnsi="Arial" w:cs="Arial"/>
                <w:b w:val="0"/>
                <w:sz w:val="20"/>
                <w:szCs w:val="20"/>
              </w:rPr>
            </w:pPr>
            <w:r w:rsidRPr="0089504E">
              <w:rPr>
                <w:rFonts w:ascii="Arial" w:hAnsi="Arial" w:cs="Arial"/>
                <w:b w:val="0"/>
                <w:sz w:val="20"/>
                <w:szCs w:val="20"/>
              </w:rPr>
              <w:fldChar w:fldCharType="begin">
                <w:ffData>
                  <w:name w:val="Text1"/>
                  <w:enabled/>
                  <w:calcOnExit w:val="0"/>
                  <w:textInput/>
                </w:ffData>
              </w:fldChar>
            </w:r>
            <w:r w:rsidRPr="0089504E">
              <w:rPr>
                <w:rFonts w:ascii="Arial" w:hAnsi="Arial" w:cs="Arial"/>
                <w:b w:val="0"/>
                <w:sz w:val="20"/>
                <w:szCs w:val="20"/>
              </w:rPr>
              <w:instrText xml:space="preserve"> FORMTEXT </w:instrText>
            </w:r>
            <w:r w:rsidRPr="0089504E">
              <w:rPr>
                <w:rFonts w:ascii="Arial" w:hAnsi="Arial" w:cs="Arial"/>
                <w:b w:val="0"/>
                <w:sz w:val="20"/>
                <w:szCs w:val="20"/>
              </w:rPr>
            </w:r>
            <w:r w:rsidRPr="0089504E">
              <w:rPr>
                <w:rFonts w:ascii="Arial" w:hAnsi="Arial" w:cs="Arial"/>
                <w:b w:val="0"/>
                <w:sz w:val="20"/>
                <w:szCs w:val="20"/>
              </w:rPr>
              <w:fldChar w:fldCharType="separate"/>
            </w:r>
            <w:r w:rsidRPr="0089504E">
              <w:rPr>
                <w:rFonts w:ascii="Arial" w:hAnsi="Arial" w:cs="Arial"/>
                <w:b w:val="0"/>
                <w:noProof/>
                <w:sz w:val="20"/>
                <w:szCs w:val="20"/>
              </w:rPr>
              <w:t> </w:t>
            </w:r>
            <w:r w:rsidRPr="0089504E">
              <w:rPr>
                <w:rFonts w:ascii="Arial" w:hAnsi="Arial" w:cs="Arial"/>
                <w:b w:val="0"/>
                <w:noProof/>
                <w:sz w:val="20"/>
                <w:szCs w:val="20"/>
              </w:rPr>
              <w:t> </w:t>
            </w:r>
            <w:r w:rsidRPr="0089504E">
              <w:rPr>
                <w:rFonts w:ascii="Arial" w:hAnsi="Arial" w:cs="Arial"/>
                <w:b w:val="0"/>
                <w:noProof/>
                <w:sz w:val="20"/>
                <w:szCs w:val="20"/>
              </w:rPr>
              <w:t> </w:t>
            </w:r>
            <w:r w:rsidRPr="0089504E">
              <w:rPr>
                <w:rFonts w:ascii="Arial" w:hAnsi="Arial" w:cs="Arial"/>
                <w:b w:val="0"/>
                <w:noProof/>
                <w:sz w:val="20"/>
                <w:szCs w:val="20"/>
              </w:rPr>
              <w:t> </w:t>
            </w:r>
            <w:r w:rsidRPr="0089504E">
              <w:rPr>
                <w:rFonts w:ascii="Arial" w:hAnsi="Arial" w:cs="Arial"/>
                <w:b w:val="0"/>
                <w:noProof/>
                <w:sz w:val="20"/>
                <w:szCs w:val="20"/>
              </w:rPr>
              <w:t> </w:t>
            </w:r>
            <w:r w:rsidRPr="0089504E">
              <w:rPr>
                <w:rFonts w:ascii="Arial" w:hAnsi="Arial" w:cs="Arial"/>
                <w:b w:val="0"/>
                <w:sz w:val="20"/>
                <w:szCs w:val="20"/>
              </w:rPr>
              <w:fldChar w:fldCharType="end"/>
            </w:r>
          </w:p>
        </w:tc>
        <w:tc>
          <w:tcPr>
            <w:tcW w:w="1665" w:type="dxa"/>
            <w:gridSpan w:val="5"/>
            <w:tcMar>
              <w:left w:w="57" w:type="dxa"/>
              <w:right w:w="57" w:type="dxa"/>
            </w:tcMar>
            <w:vAlign w:val="center"/>
          </w:tcPr>
          <w:p w14:paraId="4AE69177" w14:textId="77777777" w:rsidR="00BE421C" w:rsidRPr="0089504E" w:rsidRDefault="008D2D30" w:rsidP="00204826">
            <w:pPr>
              <w:pStyle w:val="FieldText"/>
              <w:rPr>
                <w:rFonts w:ascii="Arial" w:hAnsi="Arial" w:cs="Arial"/>
                <w:b w:val="0"/>
                <w:sz w:val="20"/>
                <w:szCs w:val="20"/>
              </w:rPr>
            </w:pPr>
            <w:r>
              <w:rPr>
                <w:rFonts w:ascii="Arial" w:hAnsi="Arial" w:cs="Arial"/>
                <w:b w:val="0"/>
                <w:sz w:val="20"/>
                <w:szCs w:val="20"/>
              </w:rPr>
              <w:t xml:space="preserve">Written </w:t>
            </w:r>
            <w:proofErr w:type="spellStart"/>
            <w:r>
              <w:rPr>
                <w:rFonts w:ascii="Arial" w:hAnsi="Arial" w:cs="Arial"/>
                <w:b w:val="0"/>
                <w:sz w:val="20"/>
                <w:szCs w:val="20"/>
              </w:rPr>
              <w:t>axam</w:t>
            </w:r>
            <w:proofErr w:type="spellEnd"/>
            <w:r w:rsidR="00204826" w:rsidRPr="0089504E">
              <w:rPr>
                <w:rFonts w:ascii="Arial" w:hAnsi="Arial" w:cs="Arial"/>
                <w:b w:val="0"/>
                <w:sz w:val="20"/>
                <w:szCs w:val="20"/>
              </w:rPr>
              <w:t xml:space="preserve"> during exercises</w:t>
            </w:r>
          </w:p>
        </w:tc>
        <w:tc>
          <w:tcPr>
            <w:tcW w:w="1185" w:type="dxa"/>
            <w:gridSpan w:val="2"/>
            <w:tcBorders>
              <w:right w:val="single" w:sz="12" w:space="0" w:color="auto"/>
            </w:tcBorders>
            <w:tcMar>
              <w:left w:w="57" w:type="dxa"/>
              <w:right w:w="57" w:type="dxa"/>
            </w:tcMar>
            <w:vAlign w:val="center"/>
          </w:tcPr>
          <w:p w14:paraId="47FE2F76" w14:textId="77777777" w:rsidR="00BE421C" w:rsidRPr="0089504E" w:rsidRDefault="00ED7348" w:rsidP="003A610A">
            <w:pPr>
              <w:pStyle w:val="FieldText"/>
              <w:rPr>
                <w:rFonts w:ascii="Arial" w:hAnsi="Arial" w:cs="Arial"/>
                <w:b w:val="0"/>
                <w:sz w:val="20"/>
                <w:szCs w:val="20"/>
              </w:rPr>
            </w:pPr>
            <w:r>
              <w:rPr>
                <w:rFonts w:ascii="Arial" w:hAnsi="Arial" w:cs="Arial"/>
                <w:b w:val="0"/>
                <w:sz w:val="20"/>
                <w:szCs w:val="20"/>
              </w:rPr>
              <w:t>2 ECTS*</w:t>
            </w:r>
          </w:p>
        </w:tc>
      </w:tr>
      <w:tr w:rsidR="00BE421C" w:rsidRPr="0089504E" w14:paraId="430901A7" w14:textId="77777777" w:rsidTr="4B56A44E">
        <w:trPr>
          <w:trHeight w:val="397"/>
        </w:trPr>
        <w:tc>
          <w:tcPr>
            <w:tcW w:w="1912" w:type="dxa"/>
            <w:vMerge/>
            <w:tcMar>
              <w:left w:w="57" w:type="dxa"/>
              <w:right w:w="57" w:type="dxa"/>
            </w:tcMar>
            <w:vAlign w:val="center"/>
          </w:tcPr>
          <w:p w14:paraId="34FF1C98" w14:textId="77777777" w:rsidR="00BE421C" w:rsidRPr="0089504E" w:rsidRDefault="00BE421C" w:rsidP="00D027F6">
            <w:pPr>
              <w:numPr>
                <w:ilvl w:val="0"/>
                <w:numId w:val="2"/>
              </w:numPr>
              <w:tabs>
                <w:tab w:val="left" w:pos="2820"/>
              </w:tabs>
              <w:spacing w:after="0" w:line="240" w:lineRule="auto"/>
              <w:jc w:val="center"/>
              <w:rPr>
                <w:rFonts w:ascii="Arial" w:hAnsi="Arial" w:cs="Arial"/>
                <w:sz w:val="20"/>
                <w:szCs w:val="20"/>
                <w:lang w:val="en-US"/>
              </w:rPr>
            </w:pPr>
          </w:p>
        </w:tc>
        <w:tc>
          <w:tcPr>
            <w:tcW w:w="1406" w:type="dxa"/>
            <w:gridSpan w:val="2"/>
            <w:tcMar>
              <w:left w:w="57" w:type="dxa"/>
              <w:right w:w="57" w:type="dxa"/>
            </w:tcMar>
            <w:vAlign w:val="center"/>
          </w:tcPr>
          <w:p w14:paraId="633DB529" w14:textId="77777777" w:rsidR="00BE421C" w:rsidRPr="0089504E" w:rsidRDefault="00BE421C" w:rsidP="003A610A">
            <w:pPr>
              <w:pStyle w:val="FieldText"/>
              <w:rPr>
                <w:rFonts w:ascii="Arial" w:hAnsi="Arial" w:cs="Arial"/>
                <w:b w:val="0"/>
                <w:sz w:val="20"/>
                <w:szCs w:val="20"/>
              </w:rPr>
            </w:pPr>
            <w:r w:rsidRPr="0089504E">
              <w:rPr>
                <w:rFonts w:ascii="Arial" w:hAnsi="Arial" w:cs="Arial"/>
                <w:b w:val="0"/>
                <w:sz w:val="20"/>
                <w:szCs w:val="20"/>
              </w:rPr>
              <w:t>Essay</w:t>
            </w:r>
          </w:p>
        </w:tc>
        <w:tc>
          <w:tcPr>
            <w:tcW w:w="992" w:type="dxa"/>
            <w:tcMar>
              <w:left w:w="57" w:type="dxa"/>
              <w:right w:w="57" w:type="dxa"/>
            </w:tcMar>
            <w:vAlign w:val="center"/>
          </w:tcPr>
          <w:p w14:paraId="008E0C9A" w14:textId="77777777" w:rsidR="00BE421C" w:rsidRPr="0089504E" w:rsidRDefault="00BE421C" w:rsidP="003A610A">
            <w:pPr>
              <w:pStyle w:val="FieldText"/>
              <w:rPr>
                <w:rFonts w:ascii="Arial" w:hAnsi="Arial" w:cs="Arial"/>
                <w:b w:val="0"/>
                <w:sz w:val="20"/>
                <w:szCs w:val="20"/>
              </w:rPr>
            </w:pPr>
            <w:r w:rsidRPr="0089504E">
              <w:rPr>
                <w:rFonts w:ascii="Arial" w:hAnsi="Arial" w:cs="Arial"/>
                <w:b w:val="0"/>
                <w:sz w:val="20"/>
                <w:szCs w:val="20"/>
              </w:rPr>
              <w:fldChar w:fldCharType="begin">
                <w:ffData>
                  <w:name w:val="Text1"/>
                  <w:enabled/>
                  <w:calcOnExit w:val="0"/>
                  <w:textInput/>
                </w:ffData>
              </w:fldChar>
            </w:r>
            <w:r w:rsidRPr="0089504E">
              <w:rPr>
                <w:rFonts w:ascii="Arial" w:hAnsi="Arial" w:cs="Arial"/>
                <w:b w:val="0"/>
                <w:sz w:val="20"/>
                <w:szCs w:val="20"/>
              </w:rPr>
              <w:instrText xml:space="preserve"> FORMTEXT </w:instrText>
            </w:r>
            <w:r w:rsidRPr="0089504E">
              <w:rPr>
                <w:rFonts w:ascii="Arial" w:hAnsi="Arial" w:cs="Arial"/>
                <w:b w:val="0"/>
                <w:sz w:val="20"/>
                <w:szCs w:val="20"/>
              </w:rPr>
            </w:r>
            <w:r w:rsidRPr="0089504E">
              <w:rPr>
                <w:rFonts w:ascii="Arial" w:hAnsi="Arial" w:cs="Arial"/>
                <w:b w:val="0"/>
                <w:sz w:val="20"/>
                <w:szCs w:val="20"/>
              </w:rPr>
              <w:fldChar w:fldCharType="separate"/>
            </w:r>
            <w:r w:rsidRPr="0089504E">
              <w:rPr>
                <w:rFonts w:ascii="Arial" w:hAnsi="Arial" w:cs="Arial"/>
                <w:b w:val="0"/>
                <w:noProof/>
                <w:sz w:val="20"/>
                <w:szCs w:val="20"/>
              </w:rPr>
              <w:t> </w:t>
            </w:r>
            <w:r w:rsidRPr="0089504E">
              <w:rPr>
                <w:rFonts w:ascii="Arial" w:hAnsi="Arial" w:cs="Arial"/>
                <w:b w:val="0"/>
                <w:noProof/>
                <w:sz w:val="20"/>
                <w:szCs w:val="20"/>
              </w:rPr>
              <w:t> </w:t>
            </w:r>
            <w:r w:rsidRPr="0089504E">
              <w:rPr>
                <w:rFonts w:ascii="Arial" w:hAnsi="Arial" w:cs="Arial"/>
                <w:b w:val="0"/>
                <w:noProof/>
                <w:sz w:val="20"/>
                <w:szCs w:val="20"/>
              </w:rPr>
              <w:t> </w:t>
            </w:r>
            <w:r w:rsidRPr="0089504E">
              <w:rPr>
                <w:rFonts w:ascii="Arial" w:hAnsi="Arial" w:cs="Arial"/>
                <w:b w:val="0"/>
                <w:noProof/>
                <w:sz w:val="20"/>
                <w:szCs w:val="20"/>
              </w:rPr>
              <w:t> </w:t>
            </w:r>
            <w:r w:rsidRPr="0089504E">
              <w:rPr>
                <w:rFonts w:ascii="Arial" w:hAnsi="Arial" w:cs="Arial"/>
                <w:b w:val="0"/>
                <w:noProof/>
                <w:sz w:val="20"/>
                <w:szCs w:val="20"/>
              </w:rPr>
              <w:t> </w:t>
            </w:r>
            <w:r w:rsidRPr="0089504E">
              <w:rPr>
                <w:rFonts w:ascii="Arial" w:hAnsi="Arial" w:cs="Arial"/>
                <w:b w:val="0"/>
                <w:sz w:val="20"/>
                <w:szCs w:val="20"/>
              </w:rPr>
              <w:fldChar w:fldCharType="end"/>
            </w:r>
          </w:p>
        </w:tc>
        <w:tc>
          <w:tcPr>
            <w:tcW w:w="1134" w:type="dxa"/>
            <w:gridSpan w:val="3"/>
            <w:tcMar>
              <w:left w:w="57" w:type="dxa"/>
              <w:right w:w="57" w:type="dxa"/>
            </w:tcMar>
            <w:vAlign w:val="center"/>
          </w:tcPr>
          <w:p w14:paraId="183CE362" w14:textId="77777777" w:rsidR="00BE421C" w:rsidRPr="0089504E" w:rsidRDefault="00BE421C" w:rsidP="003A610A">
            <w:pPr>
              <w:pStyle w:val="FieldText"/>
              <w:rPr>
                <w:rFonts w:ascii="Arial" w:hAnsi="Arial" w:cs="Arial"/>
                <w:b w:val="0"/>
                <w:sz w:val="20"/>
                <w:szCs w:val="20"/>
              </w:rPr>
            </w:pPr>
            <w:r w:rsidRPr="0089504E">
              <w:rPr>
                <w:rFonts w:ascii="Arial" w:hAnsi="Arial" w:cs="Arial"/>
                <w:b w:val="0"/>
                <w:sz w:val="20"/>
                <w:szCs w:val="20"/>
              </w:rPr>
              <w:t>Seminar essay</w:t>
            </w:r>
          </w:p>
        </w:tc>
        <w:tc>
          <w:tcPr>
            <w:tcW w:w="1170" w:type="dxa"/>
            <w:tcMar>
              <w:left w:w="57" w:type="dxa"/>
              <w:right w:w="57" w:type="dxa"/>
            </w:tcMar>
            <w:vAlign w:val="center"/>
          </w:tcPr>
          <w:p w14:paraId="48FDB810" w14:textId="77777777" w:rsidR="00BE421C" w:rsidRPr="0089504E" w:rsidRDefault="00BE421C" w:rsidP="003A610A">
            <w:pPr>
              <w:pStyle w:val="FieldText"/>
              <w:rPr>
                <w:rFonts w:ascii="Arial" w:hAnsi="Arial" w:cs="Arial"/>
                <w:b w:val="0"/>
                <w:sz w:val="20"/>
                <w:szCs w:val="20"/>
              </w:rPr>
            </w:pPr>
            <w:r w:rsidRPr="0089504E">
              <w:rPr>
                <w:rFonts w:ascii="Arial" w:hAnsi="Arial" w:cs="Arial"/>
                <w:b w:val="0"/>
                <w:sz w:val="20"/>
                <w:szCs w:val="20"/>
              </w:rPr>
              <w:fldChar w:fldCharType="begin">
                <w:ffData>
                  <w:name w:val="Text1"/>
                  <w:enabled/>
                  <w:calcOnExit w:val="0"/>
                  <w:textInput/>
                </w:ffData>
              </w:fldChar>
            </w:r>
            <w:r w:rsidRPr="0089504E">
              <w:rPr>
                <w:rFonts w:ascii="Arial" w:hAnsi="Arial" w:cs="Arial"/>
                <w:b w:val="0"/>
                <w:sz w:val="20"/>
                <w:szCs w:val="20"/>
              </w:rPr>
              <w:instrText xml:space="preserve"> FORMTEXT </w:instrText>
            </w:r>
            <w:r w:rsidRPr="0089504E">
              <w:rPr>
                <w:rFonts w:ascii="Arial" w:hAnsi="Arial" w:cs="Arial"/>
                <w:b w:val="0"/>
                <w:sz w:val="20"/>
                <w:szCs w:val="20"/>
              </w:rPr>
            </w:r>
            <w:r w:rsidRPr="0089504E">
              <w:rPr>
                <w:rFonts w:ascii="Arial" w:hAnsi="Arial" w:cs="Arial"/>
                <w:b w:val="0"/>
                <w:sz w:val="20"/>
                <w:szCs w:val="20"/>
              </w:rPr>
              <w:fldChar w:fldCharType="separate"/>
            </w:r>
            <w:r w:rsidRPr="0089504E">
              <w:rPr>
                <w:rFonts w:ascii="Arial" w:hAnsi="Arial" w:cs="Arial"/>
                <w:b w:val="0"/>
                <w:noProof/>
                <w:sz w:val="20"/>
                <w:szCs w:val="20"/>
              </w:rPr>
              <w:t> </w:t>
            </w:r>
            <w:r w:rsidRPr="0089504E">
              <w:rPr>
                <w:rFonts w:ascii="Arial" w:hAnsi="Arial" w:cs="Arial"/>
                <w:b w:val="0"/>
                <w:noProof/>
                <w:sz w:val="20"/>
                <w:szCs w:val="20"/>
              </w:rPr>
              <w:t> </w:t>
            </w:r>
            <w:r w:rsidRPr="0089504E">
              <w:rPr>
                <w:rFonts w:ascii="Arial" w:hAnsi="Arial" w:cs="Arial"/>
                <w:b w:val="0"/>
                <w:noProof/>
                <w:sz w:val="20"/>
                <w:szCs w:val="20"/>
              </w:rPr>
              <w:t> </w:t>
            </w:r>
            <w:r w:rsidRPr="0089504E">
              <w:rPr>
                <w:rFonts w:ascii="Arial" w:hAnsi="Arial" w:cs="Arial"/>
                <w:b w:val="0"/>
                <w:noProof/>
                <w:sz w:val="20"/>
                <w:szCs w:val="20"/>
              </w:rPr>
              <w:t> </w:t>
            </w:r>
            <w:r w:rsidRPr="0089504E">
              <w:rPr>
                <w:rFonts w:ascii="Arial" w:hAnsi="Arial" w:cs="Arial"/>
                <w:b w:val="0"/>
                <w:noProof/>
                <w:sz w:val="20"/>
                <w:szCs w:val="20"/>
              </w:rPr>
              <w:t> </w:t>
            </w:r>
            <w:r w:rsidRPr="0089504E">
              <w:rPr>
                <w:rFonts w:ascii="Arial" w:hAnsi="Arial" w:cs="Arial"/>
                <w:b w:val="0"/>
                <w:sz w:val="20"/>
                <w:szCs w:val="20"/>
              </w:rPr>
              <w:fldChar w:fldCharType="end"/>
            </w:r>
          </w:p>
        </w:tc>
        <w:tc>
          <w:tcPr>
            <w:tcW w:w="1665" w:type="dxa"/>
            <w:gridSpan w:val="5"/>
            <w:tcMar>
              <w:left w:w="57" w:type="dxa"/>
              <w:right w:w="57" w:type="dxa"/>
            </w:tcMar>
            <w:vAlign w:val="center"/>
          </w:tcPr>
          <w:p w14:paraId="595CBA40" w14:textId="77777777" w:rsidR="00BE421C" w:rsidRPr="0089504E" w:rsidRDefault="00204826" w:rsidP="003A610A">
            <w:pPr>
              <w:pStyle w:val="FieldText"/>
              <w:rPr>
                <w:rFonts w:ascii="Arial" w:hAnsi="Arial" w:cs="Arial"/>
                <w:b w:val="0"/>
                <w:sz w:val="20"/>
                <w:szCs w:val="20"/>
              </w:rPr>
            </w:pPr>
            <w:r w:rsidRPr="0089504E">
              <w:rPr>
                <w:rFonts w:ascii="Arial" w:hAnsi="Arial" w:cs="Arial"/>
                <w:b w:val="0"/>
                <w:sz w:val="20"/>
                <w:szCs w:val="20"/>
              </w:rPr>
              <w:t xml:space="preserve">Group work during lectures and exercises </w:t>
            </w:r>
            <w:r w:rsidR="00BE421C" w:rsidRPr="0089504E">
              <w:rPr>
                <w:rFonts w:ascii="Arial" w:hAnsi="Arial" w:cs="Arial"/>
                <w:b w:val="0"/>
                <w:sz w:val="20"/>
                <w:szCs w:val="20"/>
              </w:rPr>
              <w:t>(Other)</w:t>
            </w:r>
          </w:p>
        </w:tc>
        <w:tc>
          <w:tcPr>
            <w:tcW w:w="1185" w:type="dxa"/>
            <w:gridSpan w:val="2"/>
            <w:tcBorders>
              <w:right w:val="single" w:sz="12" w:space="0" w:color="auto"/>
            </w:tcBorders>
            <w:tcMar>
              <w:left w:w="57" w:type="dxa"/>
              <w:right w:w="57" w:type="dxa"/>
            </w:tcMar>
            <w:vAlign w:val="center"/>
          </w:tcPr>
          <w:p w14:paraId="6D072C0D" w14:textId="77777777" w:rsidR="00BE421C" w:rsidRPr="0089504E" w:rsidRDefault="00BE421C" w:rsidP="003A610A">
            <w:pPr>
              <w:pStyle w:val="FieldText"/>
              <w:rPr>
                <w:rFonts w:ascii="Arial" w:hAnsi="Arial" w:cs="Arial"/>
                <w:b w:val="0"/>
                <w:sz w:val="20"/>
                <w:szCs w:val="20"/>
              </w:rPr>
            </w:pPr>
          </w:p>
        </w:tc>
      </w:tr>
      <w:tr w:rsidR="00BE421C" w:rsidRPr="0089504E" w14:paraId="0F23E383" w14:textId="77777777" w:rsidTr="4B56A44E">
        <w:trPr>
          <w:trHeight w:val="397"/>
        </w:trPr>
        <w:tc>
          <w:tcPr>
            <w:tcW w:w="1912" w:type="dxa"/>
            <w:vMerge/>
            <w:tcMar>
              <w:left w:w="57" w:type="dxa"/>
              <w:right w:w="57" w:type="dxa"/>
            </w:tcMar>
            <w:vAlign w:val="center"/>
          </w:tcPr>
          <w:p w14:paraId="48A21919" w14:textId="77777777" w:rsidR="00BE421C" w:rsidRPr="0089504E" w:rsidRDefault="00BE421C" w:rsidP="00D027F6">
            <w:pPr>
              <w:numPr>
                <w:ilvl w:val="0"/>
                <w:numId w:val="2"/>
              </w:numPr>
              <w:tabs>
                <w:tab w:val="left" w:pos="2820"/>
              </w:tabs>
              <w:spacing w:after="0" w:line="240" w:lineRule="auto"/>
              <w:jc w:val="center"/>
              <w:rPr>
                <w:rFonts w:ascii="Arial" w:hAnsi="Arial" w:cs="Arial"/>
                <w:sz w:val="20"/>
                <w:szCs w:val="20"/>
                <w:lang w:val="en-US"/>
              </w:rPr>
            </w:pPr>
          </w:p>
        </w:tc>
        <w:tc>
          <w:tcPr>
            <w:tcW w:w="1406" w:type="dxa"/>
            <w:gridSpan w:val="2"/>
            <w:tcMar>
              <w:left w:w="57" w:type="dxa"/>
              <w:right w:w="57" w:type="dxa"/>
            </w:tcMar>
            <w:vAlign w:val="center"/>
          </w:tcPr>
          <w:p w14:paraId="67158FB1" w14:textId="77777777" w:rsidR="00BE421C" w:rsidRPr="0089504E" w:rsidRDefault="00BE421C" w:rsidP="003A610A">
            <w:pPr>
              <w:pStyle w:val="FieldText"/>
              <w:rPr>
                <w:rFonts w:ascii="Arial" w:hAnsi="Arial" w:cs="Arial"/>
                <w:b w:val="0"/>
                <w:sz w:val="20"/>
                <w:szCs w:val="20"/>
              </w:rPr>
            </w:pPr>
            <w:r w:rsidRPr="0089504E">
              <w:rPr>
                <w:rFonts w:ascii="Arial" w:hAnsi="Arial" w:cs="Arial"/>
                <w:b w:val="0"/>
                <w:sz w:val="20"/>
                <w:szCs w:val="20"/>
              </w:rPr>
              <w:t>Tests</w:t>
            </w:r>
          </w:p>
        </w:tc>
        <w:tc>
          <w:tcPr>
            <w:tcW w:w="992" w:type="dxa"/>
            <w:tcMar>
              <w:left w:w="57" w:type="dxa"/>
              <w:right w:w="57" w:type="dxa"/>
            </w:tcMar>
            <w:vAlign w:val="center"/>
          </w:tcPr>
          <w:p w14:paraId="67CCB10E" w14:textId="77777777" w:rsidR="00BE421C" w:rsidRPr="0089504E" w:rsidRDefault="001479E8" w:rsidP="003A610A">
            <w:pPr>
              <w:pStyle w:val="FieldText"/>
              <w:rPr>
                <w:rFonts w:ascii="Arial" w:hAnsi="Arial" w:cs="Arial"/>
                <w:b w:val="0"/>
                <w:sz w:val="20"/>
                <w:szCs w:val="20"/>
              </w:rPr>
            </w:pPr>
            <w:r>
              <w:rPr>
                <w:rFonts w:ascii="Arial" w:hAnsi="Arial" w:cs="Arial"/>
                <w:b w:val="0"/>
                <w:sz w:val="20"/>
                <w:szCs w:val="20"/>
              </w:rPr>
              <w:t>3</w:t>
            </w:r>
            <w:r w:rsidR="00BE421C" w:rsidRPr="0089504E">
              <w:rPr>
                <w:rFonts w:ascii="Arial" w:hAnsi="Arial" w:cs="Arial"/>
                <w:b w:val="0"/>
                <w:sz w:val="20"/>
                <w:szCs w:val="20"/>
              </w:rPr>
              <w:t xml:space="preserve"> ECTS**</w:t>
            </w:r>
          </w:p>
        </w:tc>
        <w:tc>
          <w:tcPr>
            <w:tcW w:w="1134" w:type="dxa"/>
            <w:gridSpan w:val="3"/>
            <w:tcMar>
              <w:left w:w="57" w:type="dxa"/>
              <w:right w:w="57" w:type="dxa"/>
            </w:tcMar>
            <w:vAlign w:val="center"/>
          </w:tcPr>
          <w:p w14:paraId="47ACC00D" w14:textId="77777777" w:rsidR="00BE421C" w:rsidRPr="0089504E" w:rsidRDefault="00BE421C" w:rsidP="003A610A">
            <w:pPr>
              <w:pStyle w:val="FieldText"/>
              <w:rPr>
                <w:rFonts w:ascii="Arial" w:hAnsi="Arial" w:cs="Arial"/>
                <w:b w:val="0"/>
                <w:sz w:val="20"/>
                <w:szCs w:val="20"/>
              </w:rPr>
            </w:pPr>
            <w:r w:rsidRPr="0089504E">
              <w:rPr>
                <w:rFonts w:ascii="Arial" w:hAnsi="Arial" w:cs="Arial"/>
                <w:b w:val="0"/>
                <w:sz w:val="20"/>
                <w:szCs w:val="20"/>
              </w:rPr>
              <w:t>Oral exam</w:t>
            </w:r>
          </w:p>
        </w:tc>
        <w:tc>
          <w:tcPr>
            <w:tcW w:w="1170" w:type="dxa"/>
            <w:tcMar>
              <w:left w:w="57" w:type="dxa"/>
              <w:right w:w="57" w:type="dxa"/>
            </w:tcMar>
            <w:vAlign w:val="center"/>
          </w:tcPr>
          <w:p w14:paraId="6BD18F9B" w14:textId="77777777" w:rsidR="00BE421C" w:rsidRPr="0089504E" w:rsidRDefault="00BE421C" w:rsidP="003A610A">
            <w:pPr>
              <w:tabs>
                <w:tab w:val="left" w:pos="2820"/>
              </w:tabs>
              <w:spacing w:after="0"/>
              <w:rPr>
                <w:rFonts w:ascii="Arial" w:hAnsi="Arial" w:cs="Arial"/>
                <w:sz w:val="20"/>
                <w:szCs w:val="20"/>
                <w:lang w:val="en-US"/>
              </w:rPr>
            </w:pPr>
          </w:p>
        </w:tc>
        <w:tc>
          <w:tcPr>
            <w:tcW w:w="1665" w:type="dxa"/>
            <w:gridSpan w:val="5"/>
            <w:tcMar>
              <w:left w:w="57" w:type="dxa"/>
              <w:right w:w="57" w:type="dxa"/>
            </w:tcMar>
            <w:vAlign w:val="center"/>
          </w:tcPr>
          <w:p w14:paraId="3588B7D9" w14:textId="77777777" w:rsidR="00BE421C" w:rsidRPr="0089504E" w:rsidRDefault="00204826" w:rsidP="003A610A">
            <w:pPr>
              <w:tabs>
                <w:tab w:val="left" w:pos="2820"/>
              </w:tabs>
              <w:spacing w:after="0"/>
              <w:rPr>
                <w:rFonts w:ascii="Arial" w:hAnsi="Arial" w:cs="Arial"/>
                <w:sz w:val="20"/>
                <w:szCs w:val="20"/>
                <w:lang w:val="en-US"/>
              </w:rPr>
            </w:pPr>
            <w:r w:rsidRPr="0089504E">
              <w:rPr>
                <w:rFonts w:ascii="Arial" w:hAnsi="Arial" w:cs="Arial"/>
                <w:sz w:val="20"/>
                <w:szCs w:val="20"/>
                <w:lang w:val="en-US"/>
              </w:rPr>
              <w:t xml:space="preserve">Written test of managerial tools </w:t>
            </w:r>
            <w:r w:rsidRPr="0089504E">
              <w:rPr>
                <w:rFonts w:ascii="Arial" w:hAnsi="Arial" w:cs="Arial"/>
                <w:sz w:val="20"/>
                <w:szCs w:val="20"/>
                <w:lang w:val="en-US"/>
              </w:rPr>
              <w:lastRenderedPageBreak/>
              <w:t>and techniques</w:t>
            </w:r>
            <w:r w:rsidR="00BE421C" w:rsidRPr="0089504E">
              <w:rPr>
                <w:rFonts w:ascii="Arial" w:hAnsi="Arial" w:cs="Arial"/>
                <w:sz w:val="20"/>
                <w:szCs w:val="20"/>
                <w:lang w:val="en-US"/>
              </w:rPr>
              <w:t xml:space="preserve"> (Other)</w:t>
            </w:r>
          </w:p>
        </w:tc>
        <w:tc>
          <w:tcPr>
            <w:tcW w:w="1185" w:type="dxa"/>
            <w:gridSpan w:val="2"/>
            <w:tcBorders>
              <w:right w:val="single" w:sz="12" w:space="0" w:color="auto"/>
            </w:tcBorders>
            <w:tcMar>
              <w:left w:w="57" w:type="dxa"/>
              <w:right w:w="57" w:type="dxa"/>
            </w:tcMar>
            <w:vAlign w:val="center"/>
          </w:tcPr>
          <w:p w14:paraId="238601FE" w14:textId="77777777" w:rsidR="00BE421C" w:rsidRPr="0089504E" w:rsidRDefault="00BE421C" w:rsidP="003A610A">
            <w:pPr>
              <w:tabs>
                <w:tab w:val="left" w:pos="2820"/>
              </w:tabs>
              <w:spacing w:after="0"/>
              <w:rPr>
                <w:rFonts w:ascii="Arial" w:hAnsi="Arial" w:cs="Arial"/>
                <w:sz w:val="20"/>
                <w:szCs w:val="20"/>
                <w:lang w:val="en-US"/>
              </w:rPr>
            </w:pPr>
          </w:p>
        </w:tc>
      </w:tr>
      <w:tr w:rsidR="00BE421C" w:rsidRPr="0089504E" w14:paraId="2FFC7D36" w14:textId="77777777" w:rsidTr="4B56A44E">
        <w:trPr>
          <w:trHeight w:val="397"/>
        </w:trPr>
        <w:tc>
          <w:tcPr>
            <w:tcW w:w="1912" w:type="dxa"/>
            <w:vMerge/>
            <w:tcMar>
              <w:left w:w="57" w:type="dxa"/>
              <w:right w:w="57" w:type="dxa"/>
            </w:tcMar>
            <w:vAlign w:val="center"/>
          </w:tcPr>
          <w:p w14:paraId="0F3CABC7" w14:textId="77777777" w:rsidR="00BE421C" w:rsidRPr="0089504E" w:rsidRDefault="00BE421C" w:rsidP="00D027F6">
            <w:pPr>
              <w:numPr>
                <w:ilvl w:val="0"/>
                <w:numId w:val="2"/>
              </w:numPr>
              <w:tabs>
                <w:tab w:val="left" w:pos="2820"/>
              </w:tabs>
              <w:spacing w:after="0" w:line="240" w:lineRule="auto"/>
              <w:jc w:val="center"/>
              <w:rPr>
                <w:rFonts w:ascii="Arial" w:hAnsi="Arial" w:cs="Arial"/>
                <w:sz w:val="20"/>
                <w:szCs w:val="20"/>
                <w:lang w:val="en-US"/>
              </w:rPr>
            </w:pPr>
          </w:p>
        </w:tc>
        <w:tc>
          <w:tcPr>
            <w:tcW w:w="1406" w:type="dxa"/>
            <w:gridSpan w:val="2"/>
            <w:tcBorders>
              <w:bottom w:val="single" w:sz="12" w:space="0" w:color="auto"/>
              <w:right w:val="single" w:sz="8" w:space="0" w:color="auto"/>
            </w:tcBorders>
            <w:tcMar>
              <w:left w:w="57" w:type="dxa"/>
              <w:right w:w="57" w:type="dxa"/>
            </w:tcMar>
            <w:vAlign w:val="center"/>
          </w:tcPr>
          <w:p w14:paraId="2DB02058" w14:textId="77777777" w:rsidR="00BE421C" w:rsidRPr="0089504E" w:rsidRDefault="00BE421C" w:rsidP="003A610A">
            <w:pPr>
              <w:tabs>
                <w:tab w:val="left" w:pos="2820"/>
              </w:tabs>
              <w:spacing w:after="0"/>
              <w:rPr>
                <w:rFonts w:ascii="Arial" w:hAnsi="Arial" w:cs="Arial"/>
                <w:sz w:val="20"/>
                <w:szCs w:val="20"/>
                <w:highlight w:val="yellow"/>
                <w:lang w:val="en-US"/>
              </w:rPr>
            </w:pPr>
            <w:r w:rsidRPr="0089504E">
              <w:rPr>
                <w:rFonts w:ascii="Arial" w:hAnsi="Arial" w:cs="Arial"/>
                <w:sz w:val="20"/>
                <w:szCs w:val="20"/>
                <w:lang w:val="en-US"/>
              </w:rPr>
              <w:t>Written exam</w:t>
            </w:r>
          </w:p>
        </w:tc>
        <w:tc>
          <w:tcPr>
            <w:tcW w:w="992" w:type="dxa"/>
            <w:tcBorders>
              <w:left w:val="single" w:sz="8" w:space="0" w:color="auto"/>
              <w:bottom w:val="single" w:sz="12" w:space="0" w:color="auto"/>
              <w:right w:val="single" w:sz="8" w:space="0" w:color="auto"/>
            </w:tcBorders>
            <w:tcMar>
              <w:left w:w="57" w:type="dxa"/>
              <w:right w:w="57" w:type="dxa"/>
            </w:tcMar>
            <w:vAlign w:val="center"/>
          </w:tcPr>
          <w:p w14:paraId="5B08B5D1" w14:textId="77777777" w:rsidR="00BE421C" w:rsidRPr="0089504E" w:rsidRDefault="00BE421C" w:rsidP="003A610A">
            <w:pPr>
              <w:tabs>
                <w:tab w:val="left" w:pos="2820"/>
              </w:tabs>
              <w:spacing w:after="0"/>
              <w:rPr>
                <w:rFonts w:ascii="Arial" w:hAnsi="Arial" w:cs="Arial"/>
                <w:sz w:val="20"/>
                <w:szCs w:val="20"/>
                <w:highlight w:val="yellow"/>
                <w:lang w:val="en-US"/>
              </w:rPr>
            </w:pPr>
          </w:p>
        </w:tc>
        <w:tc>
          <w:tcPr>
            <w:tcW w:w="1134" w:type="dxa"/>
            <w:gridSpan w:val="3"/>
            <w:tcBorders>
              <w:left w:val="single" w:sz="8" w:space="0" w:color="auto"/>
              <w:bottom w:val="single" w:sz="12" w:space="0" w:color="auto"/>
              <w:right w:val="single" w:sz="8" w:space="0" w:color="auto"/>
            </w:tcBorders>
            <w:tcMar>
              <w:left w:w="57" w:type="dxa"/>
              <w:right w:w="57" w:type="dxa"/>
            </w:tcMar>
            <w:vAlign w:val="center"/>
          </w:tcPr>
          <w:p w14:paraId="3A9C41CD" w14:textId="77777777" w:rsidR="00BE421C" w:rsidRPr="0089504E" w:rsidRDefault="00BE421C" w:rsidP="003A610A">
            <w:pPr>
              <w:tabs>
                <w:tab w:val="left" w:pos="2820"/>
              </w:tabs>
              <w:spacing w:after="0"/>
              <w:rPr>
                <w:rFonts w:ascii="Arial" w:hAnsi="Arial" w:cs="Arial"/>
                <w:sz w:val="20"/>
                <w:szCs w:val="20"/>
                <w:highlight w:val="yellow"/>
                <w:lang w:val="en-US"/>
              </w:rPr>
            </w:pPr>
            <w:r w:rsidRPr="0089504E">
              <w:rPr>
                <w:rFonts w:ascii="Arial" w:hAnsi="Arial" w:cs="Arial"/>
                <w:sz w:val="20"/>
                <w:szCs w:val="20"/>
                <w:lang w:val="en-US"/>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0F195667" w14:textId="77777777" w:rsidR="00BE421C" w:rsidRPr="0089504E" w:rsidRDefault="00BE421C" w:rsidP="003A610A">
            <w:pPr>
              <w:tabs>
                <w:tab w:val="left" w:pos="2820"/>
              </w:tabs>
              <w:spacing w:after="0"/>
              <w:rPr>
                <w:rFonts w:ascii="Arial" w:hAnsi="Arial" w:cs="Arial"/>
                <w:sz w:val="20"/>
                <w:szCs w:val="20"/>
                <w:highlight w:val="yellow"/>
                <w:lang w:val="en-US"/>
              </w:rPr>
            </w:pPr>
            <w:r w:rsidRPr="0089504E">
              <w:rPr>
                <w:rFonts w:ascii="Arial" w:hAnsi="Arial" w:cs="Arial"/>
                <w:sz w:val="20"/>
                <w:szCs w:val="20"/>
                <w:lang w:val="en-US"/>
              </w:rPr>
              <w:fldChar w:fldCharType="begin">
                <w:ffData>
                  <w:name w:val="Text1"/>
                  <w:enabled/>
                  <w:calcOnExit w:val="0"/>
                  <w:textInput/>
                </w:ffData>
              </w:fldChar>
            </w:r>
            <w:r w:rsidRPr="0089504E">
              <w:rPr>
                <w:rFonts w:ascii="Arial" w:hAnsi="Arial" w:cs="Arial"/>
                <w:sz w:val="20"/>
                <w:szCs w:val="20"/>
                <w:lang w:val="en-US"/>
              </w:rPr>
              <w:instrText xml:space="preserve"> FORMTEXT </w:instrText>
            </w:r>
            <w:r w:rsidRPr="0089504E">
              <w:rPr>
                <w:rFonts w:ascii="Arial" w:hAnsi="Arial" w:cs="Arial"/>
                <w:sz w:val="20"/>
                <w:szCs w:val="20"/>
                <w:lang w:val="en-US"/>
              </w:rPr>
            </w:r>
            <w:r w:rsidRPr="0089504E">
              <w:rPr>
                <w:rFonts w:ascii="Arial" w:hAnsi="Arial" w:cs="Arial"/>
                <w:sz w:val="20"/>
                <w:szCs w:val="20"/>
                <w:lang w:val="en-US"/>
              </w:rPr>
              <w:fldChar w:fldCharType="separate"/>
            </w:r>
            <w:r w:rsidRPr="0089504E">
              <w:rPr>
                <w:rFonts w:ascii="Arial" w:hAnsi="Arial" w:cs="Arial"/>
                <w:noProof/>
                <w:sz w:val="20"/>
                <w:szCs w:val="20"/>
                <w:lang w:val="en-US"/>
              </w:rPr>
              <w:t> </w:t>
            </w:r>
            <w:r w:rsidRPr="0089504E">
              <w:rPr>
                <w:rFonts w:ascii="Arial" w:hAnsi="Arial" w:cs="Arial"/>
                <w:noProof/>
                <w:sz w:val="20"/>
                <w:szCs w:val="20"/>
                <w:lang w:val="en-US"/>
              </w:rPr>
              <w:t> </w:t>
            </w:r>
            <w:r w:rsidRPr="0089504E">
              <w:rPr>
                <w:rFonts w:ascii="Arial" w:hAnsi="Arial" w:cs="Arial"/>
                <w:noProof/>
                <w:sz w:val="20"/>
                <w:szCs w:val="20"/>
                <w:lang w:val="en-US"/>
              </w:rPr>
              <w:t> </w:t>
            </w:r>
            <w:r w:rsidRPr="0089504E">
              <w:rPr>
                <w:rFonts w:ascii="Arial" w:hAnsi="Arial" w:cs="Arial"/>
                <w:noProof/>
                <w:sz w:val="20"/>
                <w:szCs w:val="20"/>
                <w:lang w:val="en-US"/>
              </w:rPr>
              <w:t> </w:t>
            </w:r>
            <w:r w:rsidRPr="0089504E">
              <w:rPr>
                <w:rFonts w:ascii="Arial" w:hAnsi="Arial" w:cs="Arial"/>
                <w:noProof/>
                <w:sz w:val="20"/>
                <w:szCs w:val="20"/>
                <w:lang w:val="en-US"/>
              </w:rPr>
              <w:t> </w:t>
            </w:r>
            <w:r w:rsidRPr="0089504E">
              <w:rPr>
                <w:rFonts w:ascii="Arial" w:hAnsi="Arial" w:cs="Arial"/>
                <w:sz w:val="20"/>
                <w:szCs w:val="20"/>
                <w:lang w:val="en-US"/>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51142D11" w14:textId="77777777" w:rsidR="00BE421C" w:rsidRPr="0089504E" w:rsidRDefault="00BE421C" w:rsidP="003A610A">
            <w:pPr>
              <w:tabs>
                <w:tab w:val="left" w:pos="2820"/>
              </w:tabs>
              <w:spacing w:after="0"/>
              <w:rPr>
                <w:rFonts w:ascii="Arial" w:hAnsi="Arial" w:cs="Arial"/>
                <w:sz w:val="20"/>
                <w:szCs w:val="20"/>
                <w:lang w:val="en-US"/>
              </w:rPr>
            </w:pPr>
            <w:r w:rsidRPr="0089504E">
              <w:rPr>
                <w:rFonts w:ascii="Arial" w:hAnsi="Arial" w:cs="Arial"/>
                <w:sz w:val="20"/>
                <w:szCs w:val="20"/>
                <w:lang w:val="en-US"/>
              </w:rPr>
              <w:fldChar w:fldCharType="begin">
                <w:ffData>
                  <w:name w:val="Text1"/>
                  <w:enabled/>
                  <w:calcOnExit w:val="0"/>
                  <w:textInput/>
                </w:ffData>
              </w:fldChar>
            </w:r>
            <w:r w:rsidRPr="0089504E">
              <w:rPr>
                <w:rFonts w:ascii="Arial" w:hAnsi="Arial" w:cs="Arial"/>
                <w:sz w:val="20"/>
                <w:szCs w:val="20"/>
                <w:lang w:val="en-US"/>
              </w:rPr>
              <w:instrText xml:space="preserve"> FORMTEXT </w:instrText>
            </w:r>
            <w:r w:rsidRPr="0089504E">
              <w:rPr>
                <w:rFonts w:ascii="Arial" w:hAnsi="Arial" w:cs="Arial"/>
                <w:sz w:val="20"/>
                <w:szCs w:val="20"/>
                <w:lang w:val="en-US"/>
              </w:rPr>
            </w:r>
            <w:r w:rsidRPr="0089504E">
              <w:rPr>
                <w:rFonts w:ascii="Arial" w:hAnsi="Arial" w:cs="Arial"/>
                <w:sz w:val="20"/>
                <w:szCs w:val="20"/>
                <w:lang w:val="en-US"/>
              </w:rPr>
              <w:fldChar w:fldCharType="separate"/>
            </w:r>
            <w:r w:rsidRPr="0089504E">
              <w:rPr>
                <w:rFonts w:ascii="Arial" w:hAnsi="Arial" w:cs="Arial"/>
                <w:noProof/>
                <w:sz w:val="20"/>
                <w:szCs w:val="20"/>
                <w:lang w:val="en-US"/>
              </w:rPr>
              <w:t> </w:t>
            </w:r>
            <w:r w:rsidRPr="0089504E">
              <w:rPr>
                <w:rFonts w:ascii="Arial" w:hAnsi="Arial" w:cs="Arial"/>
                <w:noProof/>
                <w:sz w:val="20"/>
                <w:szCs w:val="20"/>
                <w:lang w:val="en-US"/>
              </w:rPr>
              <w:t> </w:t>
            </w:r>
            <w:r w:rsidRPr="0089504E">
              <w:rPr>
                <w:rFonts w:ascii="Arial" w:hAnsi="Arial" w:cs="Arial"/>
                <w:noProof/>
                <w:sz w:val="20"/>
                <w:szCs w:val="20"/>
                <w:lang w:val="en-US"/>
              </w:rPr>
              <w:t> </w:t>
            </w:r>
            <w:r w:rsidRPr="0089504E">
              <w:rPr>
                <w:rFonts w:ascii="Arial" w:hAnsi="Arial" w:cs="Arial"/>
                <w:noProof/>
                <w:sz w:val="20"/>
                <w:szCs w:val="20"/>
                <w:lang w:val="en-US"/>
              </w:rPr>
              <w:t> </w:t>
            </w:r>
            <w:r w:rsidRPr="0089504E">
              <w:rPr>
                <w:rFonts w:ascii="Arial" w:hAnsi="Arial" w:cs="Arial"/>
                <w:noProof/>
                <w:sz w:val="20"/>
                <w:szCs w:val="20"/>
                <w:lang w:val="en-US"/>
              </w:rPr>
              <w:t> </w:t>
            </w:r>
            <w:r w:rsidRPr="0089504E">
              <w:rPr>
                <w:rFonts w:ascii="Arial" w:hAnsi="Arial" w:cs="Arial"/>
                <w:sz w:val="20"/>
                <w:szCs w:val="20"/>
                <w:lang w:val="en-US"/>
              </w:rPr>
              <w:fldChar w:fldCharType="end"/>
            </w:r>
            <w:r w:rsidRPr="0089504E">
              <w:rPr>
                <w:rFonts w:ascii="Arial" w:hAnsi="Arial" w:cs="Arial"/>
                <w:sz w:val="20"/>
                <w:szCs w:val="20"/>
                <w:lang w:val="en-US"/>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10ABD6CC" w14:textId="77777777" w:rsidR="00BE421C" w:rsidRPr="0089504E" w:rsidRDefault="00BE421C" w:rsidP="003A610A">
            <w:pPr>
              <w:tabs>
                <w:tab w:val="left" w:pos="2820"/>
              </w:tabs>
              <w:spacing w:after="0"/>
              <w:rPr>
                <w:rFonts w:ascii="Arial" w:hAnsi="Arial" w:cs="Arial"/>
                <w:sz w:val="20"/>
                <w:szCs w:val="20"/>
                <w:lang w:val="en-US"/>
              </w:rPr>
            </w:pPr>
            <w:r w:rsidRPr="0089504E">
              <w:rPr>
                <w:rFonts w:ascii="Arial" w:hAnsi="Arial" w:cs="Arial"/>
                <w:sz w:val="20"/>
                <w:szCs w:val="20"/>
                <w:lang w:val="en-US"/>
              </w:rPr>
              <w:fldChar w:fldCharType="begin">
                <w:ffData>
                  <w:name w:val="Text1"/>
                  <w:enabled/>
                  <w:calcOnExit w:val="0"/>
                  <w:textInput/>
                </w:ffData>
              </w:fldChar>
            </w:r>
            <w:r w:rsidRPr="0089504E">
              <w:rPr>
                <w:rFonts w:ascii="Arial" w:hAnsi="Arial" w:cs="Arial"/>
                <w:sz w:val="20"/>
                <w:szCs w:val="20"/>
                <w:lang w:val="en-US"/>
              </w:rPr>
              <w:instrText xml:space="preserve"> FORMTEXT </w:instrText>
            </w:r>
            <w:r w:rsidRPr="0089504E">
              <w:rPr>
                <w:rFonts w:ascii="Arial" w:hAnsi="Arial" w:cs="Arial"/>
                <w:sz w:val="20"/>
                <w:szCs w:val="20"/>
                <w:lang w:val="en-US"/>
              </w:rPr>
            </w:r>
            <w:r w:rsidRPr="0089504E">
              <w:rPr>
                <w:rFonts w:ascii="Arial" w:hAnsi="Arial" w:cs="Arial"/>
                <w:sz w:val="20"/>
                <w:szCs w:val="20"/>
                <w:lang w:val="en-US"/>
              </w:rPr>
              <w:fldChar w:fldCharType="separate"/>
            </w:r>
            <w:r w:rsidRPr="0089504E">
              <w:rPr>
                <w:rFonts w:ascii="Arial" w:hAnsi="Arial" w:cs="Arial"/>
                <w:noProof/>
                <w:sz w:val="20"/>
                <w:szCs w:val="20"/>
                <w:lang w:val="en-US"/>
              </w:rPr>
              <w:t> </w:t>
            </w:r>
            <w:r w:rsidRPr="0089504E">
              <w:rPr>
                <w:rFonts w:ascii="Arial" w:hAnsi="Arial" w:cs="Arial"/>
                <w:noProof/>
                <w:sz w:val="20"/>
                <w:szCs w:val="20"/>
                <w:lang w:val="en-US"/>
              </w:rPr>
              <w:t> </w:t>
            </w:r>
            <w:r w:rsidRPr="0089504E">
              <w:rPr>
                <w:rFonts w:ascii="Arial" w:hAnsi="Arial" w:cs="Arial"/>
                <w:noProof/>
                <w:sz w:val="20"/>
                <w:szCs w:val="20"/>
                <w:lang w:val="en-US"/>
              </w:rPr>
              <w:t> </w:t>
            </w:r>
            <w:r w:rsidRPr="0089504E">
              <w:rPr>
                <w:rFonts w:ascii="Arial" w:hAnsi="Arial" w:cs="Arial"/>
                <w:noProof/>
                <w:sz w:val="20"/>
                <w:szCs w:val="20"/>
                <w:lang w:val="en-US"/>
              </w:rPr>
              <w:t> </w:t>
            </w:r>
            <w:r w:rsidRPr="0089504E">
              <w:rPr>
                <w:rFonts w:ascii="Arial" w:hAnsi="Arial" w:cs="Arial"/>
                <w:noProof/>
                <w:sz w:val="20"/>
                <w:szCs w:val="20"/>
                <w:lang w:val="en-US"/>
              </w:rPr>
              <w:t> </w:t>
            </w:r>
            <w:r w:rsidRPr="0089504E">
              <w:rPr>
                <w:rFonts w:ascii="Arial" w:hAnsi="Arial" w:cs="Arial"/>
                <w:sz w:val="20"/>
                <w:szCs w:val="20"/>
                <w:lang w:val="en-US"/>
              </w:rPr>
              <w:fldChar w:fldCharType="end"/>
            </w:r>
          </w:p>
        </w:tc>
      </w:tr>
      <w:tr w:rsidR="00BE421C" w:rsidRPr="0089504E" w14:paraId="2AE12015" w14:textId="77777777" w:rsidTr="4B56A44E">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61C0E16" w14:textId="77777777" w:rsidR="00BE421C" w:rsidRPr="0089504E" w:rsidRDefault="00BE421C" w:rsidP="00D027F6">
            <w:pPr>
              <w:tabs>
                <w:tab w:val="left" w:pos="360"/>
                <w:tab w:val="left" w:pos="540"/>
              </w:tabs>
              <w:spacing w:after="0" w:line="240" w:lineRule="auto"/>
              <w:jc w:val="center"/>
              <w:rPr>
                <w:rFonts w:ascii="Arial" w:hAnsi="Arial" w:cs="Arial"/>
                <w:sz w:val="20"/>
                <w:szCs w:val="20"/>
                <w:lang w:val="en-US"/>
              </w:rPr>
            </w:pPr>
            <w:r w:rsidRPr="0089504E">
              <w:rPr>
                <w:rFonts w:ascii="Arial" w:hAnsi="Arial" w:cs="Arial"/>
                <w:sz w:val="20"/>
                <w:szCs w:val="20"/>
                <w:lang w:val="en-US"/>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75A95051" w14:textId="77777777" w:rsidR="00ED7348" w:rsidRPr="00ED7348" w:rsidRDefault="001479E8" w:rsidP="00ED7348">
            <w:pPr>
              <w:tabs>
                <w:tab w:val="left" w:pos="2820"/>
              </w:tabs>
              <w:spacing w:after="0"/>
              <w:jc w:val="both"/>
              <w:rPr>
                <w:rFonts w:ascii="Arial" w:hAnsi="Arial" w:cs="Arial"/>
                <w:sz w:val="20"/>
                <w:szCs w:val="20"/>
                <w:lang w:val="en-US"/>
              </w:rPr>
            </w:pPr>
            <w:r>
              <w:rPr>
                <w:rFonts w:ascii="Arial" w:hAnsi="Arial" w:cs="Arial"/>
                <w:sz w:val="20"/>
                <w:szCs w:val="20"/>
                <w:lang w:val="en-US"/>
              </w:rPr>
              <w:t>*</w:t>
            </w:r>
            <w:r w:rsidR="00ED7348" w:rsidRPr="00ED7348">
              <w:rPr>
                <w:rFonts w:ascii="Arial" w:hAnsi="Arial" w:cs="Arial"/>
                <w:sz w:val="20"/>
                <w:szCs w:val="20"/>
                <w:lang w:val="en-US"/>
              </w:rPr>
              <w:t xml:space="preserve"> In the exercises, students solve the</w:t>
            </w:r>
            <w:r w:rsidR="00ED7348">
              <w:rPr>
                <w:rFonts w:ascii="Arial" w:hAnsi="Arial" w:cs="Arial"/>
                <w:sz w:val="20"/>
                <w:szCs w:val="20"/>
                <w:lang w:val="en-US"/>
              </w:rPr>
              <w:t xml:space="preserve"> tasks through two written </w:t>
            </w:r>
            <w:r w:rsidR="000226D8">
              <w:rPr>
                <w:rFonts w:ascii="Arial" w:hAnsi="Arial" w:cs="Arial"/>
                <w:sz w:val="20"/>
                <w:szCs w:val="20"/>
                <w:lang w:val="en-US"/>
              </w:rPr>
              <w:t>exams</w:t>
            </w:r>
            <w:r w:rsidR="00ED7348" w:rsidRPr="00ED7348">
              <w:rPr>
                <w:rFonts w:ascii="Arial" w:hAnsi="Arial" w:cs="Arial"/>
                <w:sz w:val="20"/>
                <w:szCs w:val="20"/>
                <w:lang w:val="en-US"/>
              </w:rPr>
              <w:t xml:space="preserve"> related to the exercises, according to the above schedule. The condition for taking the second written test (tasks) is the achieved minimum score of 40% from the first written </w:t>
            </w:r>
            <w:r w:rsidR="00ED7348">
              <w:rPr>
                <w:rFonts w:ascii="Arial" w:hAnsi="Arial" w:cs="Arial"/>
                <w:sz w:val="20"/>
                <w:szCs w:val="20"/>
                <w:lang w:val="en-US"/>
              </w:rPr>
              <w:t>exam</w:t>
            </w:r>
            <w:r w:rsidR="00ED7348" w:rsidRPr="00ED7348">
              <w:rPr>
                <w:rFonts w:ascii="Arial" w:hAnsi="Arial" w:cs="Arial"/>
                <w:sz w:val="20"/>
                <w:szCs w:val="20"/>
                <w:lang w:val="en-US"/>
              </w:rPr>
              <w:t xml:space="preserve"> (tasks). Students should, on average, achieve a minimum of 50% from both written </w:t>
            </w:r>
            <w:r w:rsidR="00ED7348">
              <w:rPr>
                <w:rFonts w:ascii="Arial" w:hAnsi="Arial" w:cs="Arial"/>
                <w:sz w:val="20"/>
                <w:szCs w:val="20"/>
                <w:lang w:val="en-US"/>
              </w:rPr>
              <w:t>exams</w:t>
            </w:r>
            <w:r w:rsidR="00ED7348" w:rsidRPr="00ED7348">
              <w:rPr>
                <w:rFonts w:ascii="Arial" w:hAnsi="Arial" w:cs="Arial"/>
                <w:sz w:val="20"/>
                <w:szCs w:val="20"/>
                <w:lang w:val="en-US"/>
              </w:rPr>
              <w:t xml:space="preserve"> (assignments) in order for the written part of the exam (assignments) to be positively evaluated. Positively evaluated works of both written </w:t>
            </w:r>
            <w:r w:rsidR="00ED7348">
              <w:rPr>
                <w:rFonts w:ascii="Arial" w:hAnsi="Arial" w:cs="Arial"/>
                <w:sz w:val="20"/>
                <w:szCs w:val="20"/>
                <w:lang w:val="en-US"/>
              </w:rPr>
              <w:t>exams</w:t>
            </w:r>
            <w:r w:rsidR="00ED7348" w:rsidRPr="00ED7348">
              <w:rPr>
                <w:rFonts w:ascii="Arial" w:hAnsi="Arial" w:cs="Arial"/>
                <w:sz w:val="20"/>
                <w:szCs w:val="20"/>
                <w:lang w:val="en-US"/>
              </w:rPr>
              <w:t xml:space="preserve"> (assignments) of students replace the written part of the exam (assignments) on the exam period. The average achieved result from two written </w:t>
            </w:r>
            <w:r w:rsidR="00F45D8B">
              <w:rPr>
                <w:rFonts w:ascii="Arial" w:hAnsi="Arial" w:cs="Arial"/>
                <w:sz w:val="20"/>
                <w:szCs w:val="20"/>
                <w:lang w:val="en-US"/>
              </w:rPr>
              <w:t>exams</w:t>
            </w:r>
            <w:r w:rsidR="00ED7348" w:rsidRPr="00ED7348">
              <w:rPr>
                <w:rFonts w:ascii="Arial" w:hAnsi="Arial" w:cs="Arial"/>
                <w:sz w:val="20"/>
                <w:szCs w:val="20"/>
                <w:lang w:val="en-US"/>
              </w:rPr>
              <w:t xml:space="preserve"> (assignments) or the result from a written exam (assignments) on exam deadlines makes 40% of the total grade of the course.</w:t>
            </w:r>
          </w:p>
          <w:p w14:paraId="2CEACE96" w14:textId="77777777" w:rsidR="00ED7348" w:rsidRPr="00ED7348" w:rsidRDefault="001479E8" w:rsidP="00ED7348">
            <w:pPr>
              <w:tabs>
                <w:tab w:val="left" w:pos="2820"/>
              </w:tabs>
              <w:spacing w:after="0"/>
              <w:jc w:val="both"/>
              <w:rPr>
                <w:rFonts w:ascii="Arial" w:hAnsi="Arial" w:cs="Arial"/>
                <w:sz w:val="20"/>
                <w:szCs w:val="20"/>
                <w:lang w:val="en-US"/>
              </w:rPr>
            </w:pPr>
            <w:r>
              <w:rPr>
                <w:rFonts w:ascii="Arial" w:hAnsi="Arial" w:cs="Arial"/>
                <w:sz w:val="20"/>
                <w:szCs w:val="20"/>
                <w:lang w:val="en-US"/>
              </w:rPr>
              <w:t>**</w:t>
            </w:r>
            <w:r w:rsidR="00ED7348" w:rsidRPr="00ED7348">
              <w:rPr>
                <w:rFonts w:ascii="Arial" w:hAnsi="Arial" w:cs="Arial"/>
                <w:sz w:val="20"/>
                <w:szCs w:val="20"/>
                <w:lang w:val="en-US"/>
              </w:rPr>
              <w:t xml:space="preserve"> During the semester, two </w:t>
            </w:r>
            <w:r w:rsidR="00F45D8B">
              <w:rPr>
                <w:rFonts w:ascii="Arial" w:hAnsi="Arial" w:cs="Arial"/>
                <w:sz w:val="20"/>
                <w:szCs w:val="20"/>
                <w:lang w:val="en-US"/>
              </w:rPr>
              <w:t>tests</w:t>
            </w:r>
            <w:r w:rsidR="00ED7348" w:rsidRPr="00ED7348">
              <w:rPr>
                <w:rFonts w:ascii="Arial" w:hAnsi="Arial" w:cs="Arial"/>
                <w:sz w:val="20"/>
                <w:szCs w:val="20"/>
                <w:lang w:val="en-US"/>
              </w:rPr>
              <w:t xml:space="preserve"> will be organized. The condition for taking the 1</w:t>
            </w:r>
            <w:r w:rsidR="00ED7348" w:rsidRPr="00F45D8B">
              <w:rPr>
                <w:rFonts w:ascii="Arial" w:hAnsi="Arial" w:cs="Arial"/>
                <w:sz w:val="20"/>
                <w:szCs w:val="20"/>
                <w:vertAlign w:val="superscript"/>
                <w:lang w:val="en-US"/>
              </w:rPr>
              <w:t>st</w:t>
            </w:r>
            <w:r w:rsidR="00ED7348" w:rsidRPr="00ED7348">
              <w:rPr>
                <w:rFonts w:ascii="Arial" w:hAnsi="Arial" w:cs="Arial"/>
                <w:sz w:val="20"/>
                <w:szCs w:val="20"/>
                <w:lang w:val="en-US"/>
              </w:rPr>
              <w:t xml:space="preserve"> </w:t>
            </w:r>
            <w:r w:rsidR="00F45D8B">
              <w:rPr>
                <w:rFonts w:ascii="Arial" w:hAnsi="Arial" w:cs="Arial"/>
                <w:sz w:val="20"/>
                <w:szCs w:val="20"/>
                <w:lang w:val="en-US"/>
              </w:rPr>
              <w:t>test</w:t>
            </w:r>
            <w:r w:rsidR="00ED7348" w:rsidRPr="00ED7348">
              <w:rPr>
                <w:rFonts w:ascii="Arial" w:hAnsi="Arial" w:cs="Arial"/>
                <w:sz w:val="20"/>
                <w:szCs w:val="20"/>
                <w:lang w:val="en-US"/>
              </w:rPr>
              <w:t xml:space="preserve"> is taking the 1</w:t>
            </w:r>
            <w:r w:rsidR="00ED7348" w:rsidRPr="00F45D8B">
              <w:rPr>
                <w:rFonts w:ascii="Arial" w:hAnsi="Arial" w:cs="Arial"/>
                <w:sz w:val="20"/>
                <w:szCs w:val="20"/>
                <w:vertAlign w:val="superscript"/>
                <w:lang w:val="en-US"/>
              </w:rPr>
              <w:t>st</w:t>
            </w:r>
            <w:r w:rsidR="00ED7348" w:rsidRPr="00ED7348">
              <w:rPr>
                <w:rFonts w:ascii="Arial" w:hAnsi="Arial" w:cs="Arial"/>
                <w:sz w:val="20"/>
                <w:szCs w:val="20"/>
                <w:lang w:val="en-US"/>
              </w:rPr>
              <w:t xml:space="preserve"> and 2</w:t>
            </w:r>
            <w:r w:rsidR="00ED7348" w:rsidRPr="00F45D8B">
              <w:rPr>
                <w:rFonts w:ascii="Arial" w:hAnsi="Arial" w:cs="Arial"/>
                <w:sz w:val="20"/>
                <w:szCs w:val="20"/>
                <w:vertAlign w:val="superscript"/>
                <w:lang w:val="en-US"/>
              </w:rPr>
              <w:t>nd</w:t>
            </w:r>
            <w:r w:rsidR="00ED7348" w:rsidRPr="00ED7348">
              <w:rPr>
                <w:rFonts w:ascii="Arial" w:hAnsi="Arial" w:cs="Arial"/>
                <w:sz w:val="20"/>
                <w:szCs w:val="20"/>
                <w:lang w:val="en-US"/>
              </w:rPr>
              <w:t xml:space="preserve"> self-evaluation test with an average result of at least 50%. To join </w:t>
            </w:r>
            <w:r w:rsidR="00F45D8B">
              <w:rPr>
                <w:rFonts w:ascii="Arial" w:hAnsi="Arial" w:cs="Arial"/>
                <w:sz w:val="20"/>
                <w:szCs w:val="20"/>
                <w:lang w:val="en-US"/>
              </w:rPr>
              <w:t>2</w:t>
            </w:r>
            <w:r w:rsidR="00F45D8B" w:rsidRPr="00F45D8B">
              <w:rPr>
                <w:rFonts w:ascii="Arial" w:hAnsi="Arial" w:cs="Arial"/>
                <w:sz w:val="20"/>
                <w:szCs w:val="20"/>
                <w:vertAlign w:val="superscript"/>
                <w:lang w:val="en-US"/>
              </w:rPr>
              <w:t>nd</w:t>
            </w:r>
            <w:r w:rsidR="00F45D8B">
              <w:rPr>
                <w:rFonts w:ascii="Arial" w:hAnsi="Arial" w:cs="Arial"/>
                <w:sz w:val="20"/>
                <w:szCs w:val="20"/>
                <w:lang w:val="en-US"/>
              </w:rPr>
              <w:t xml:space="preserve"> test</w:t>
            </w:r>
            <w:r w:rsidR="00ED7348" w:rsidRPr="00ED7348">
              <w:rPr>
                <w:rFonts w:ascii="Arial" w:hAnsi="Arial" w:cs="Arial"/>
                <w:sz w:val="20"/>
                <w:szCs w:val="20"/>
                <w:lang w:val="en-US"/>
              </w:rPr>
              <w:t xml:space="preserve"> is a condition for taking the 3</w:t>
            </w:r>
            <w:r w:rsidR="00ED7348" w:rsidRPr="00F45D8B">
              <w:rPr>
                <w:rFonts w:ascii="Arial" w:hAnsi="Arial" w:cs="Arial"/>
                <w:sz w:val="20"/>
                <w:szCs w:val="20"/>
                <w:vertAlign w:val="superscript"/>
                <w:lang w:val="en-US"/>
              </w:rPr>
              <w:t>rd</w:t>
            </w:r>
            <w:r w:rsidR="00ED7348" w:rsidRPr="00ED7348">
              <w:rPr>
                <w:rFonts w:ascii="Arial" w:hAnsi="Arial" w:cs="Arial"/>
                <w:sz w:val="20"/>
                <w:szCs w:val="20"/>
                <w:lang w:val="en-US"/>
              </w:rPr>
              <w:t xml:space="preserve"> and 4</w:t>
            </w:r>
            <w:r w:rsidR="00ED7348" w:rsidRPr="00F45D8B">
              <w:rPr>
                <w:rFonts w:ascii="Arial" w:hAnsi="Arial" w:cs="Arial"/>
                <w:sz w:val="20"/>
                <w:szCs w:val="20"/>
                <w:vertAlign w:val="superscript"/>
                <w:lang w:val="en-US"/>
              </w:rPr>
              <w:t>th</w:t>
            </w:r>
            <w:r w:rsidR="00ED7348" w:rsidRPr="00ED7348">
              <w:rPr>
                <w:rFonts w:ascii="Arial" w:hAnsi="Arial" w:cs="Arial"/>
                <w:sz w:val="20"/>
                <w:szCs w:val="20"/>
                <w:lang w:val="en-US"/>
              </w:rPr>
              <w:t xml:space="preserve"> self-evaluation test with an average result of at least 50% and a positive grade of the </w:t>
            </w:r>
            <w:r w:rsidR="00F45D8B">
              <w:rPr>
                <w:rFonts w:ascii="Arial" w:hAnsi="Arial" w:cs="Arial"/>
                <w:sz w:val="20"/>
                <w:szCs w:val="20"/>
                <w:lang w:val="en-US"/>
              </w:rPr>
              <w:t>1</w:t>
            </w:r>
            <w:r w:rsidR="00F45D8B" w:rsidRPr="00F45D8B">
              <w:rPr>
                <w:rFonts w:ascii="Arial" w:hAnsi="Arial" w:cs="Arial"/>
                <w:sz w:val="20"/>
                <w:szCs w:val="20"/>
                <w:vertAlign w:val="superscript"/>
                <w:lang w:val="en-US"/>
              </w:rPr>
              <w:t>st</w:t>
            </w:r>
            <w:r w:rsidR="00F45D8B">
              <w:rPr>
                <w:rFonts w:ascii="Arial" w:hAnsi="Arial" w:cs="Arial"/>
                <w:sz w:val="20"/>
                <w:szCs w:val="20"/>
                <w:lang w:val="en-US"/>
              </w:rPr>
              <w:t xml:space="preserve"> test</w:t>
            </w:r>
            <w:r w:rsidR="00ED7348" w:rsidRPr="00ED7348">
              <w:rPr>
                <w:rFonts w:ascii="Arial" w:hAnsi="Arial" w:cs="Arial"/>
                <w:sz w:val="20"/>
                <w:szCs w:val="20"/>
                <w:lang w:val="en-US"/>
              </w:rPr>
              <w:t xml:space="preserve"> of at least 40%. Students should, on average, achieve a minimum of 50% from both </w:t>
            </w:r>
            <w:r w:rsidR="00F45D8B">
              <w:rPr>
                <w:rFonts w:ascii="Arial" w:hAnsi="Arial" w:cs="Arial"/>
                <w:sz w:val="20"/>
                <w:szCs w:val="20"/>
                <w:lang w:val="en-US"/>
              </w:rPr>
              <w:t>tests</w:t>
            </w:r>
            <w:r w:rsidR="00ED7348" w:rsidRPr="00ED7348">
              <w:rPr>
                <w:rFonts w:ascii="Arial" w:hAnsi="Arial" w:cs="Arial"/>
                <w:sz w:val="20"/>
                <w:szCs w:val="20"/>
                <w:lang w:val="en-US"/>
              </w:rPr>
              <w:t xml:space="preserve"> (theory) in order for the theoretical part of the exam to be positively evaluated. Positive evaluation of both </w:t>
            </w:r>
            <w:r w:rsidR="00F45D8B">
              <w:rPr>
                <w:rFonts w:ascii="Arial" w:hAnsi="Arial" w:cs="Arial"/>
                <w:sz w:val="20"/>
                <w:szCs w:val="20"/>
                <w:lang w:val="en-US"/>
              </w:rPr>
              <w:t>tests</w:t>
            </w:r>
            <w:r w:rsidR="00ED7348" w:rsidRPr="00ED7348">
              <w:rPr>
                <w:rFonts w:ascii="Arial" w:hAnsi="Arial" w:cs="Arial"/>
                <w:sz w:val="20"/>
                <w:szCs w:val="20"/>
                <w:lang w:val="en-US"/>
              </w:rPr>
              <w:t xml:space="preserve"> replaces the work of students replacing the theoretical part of the exam at the exam period, where students can choose the form of evaluation (written or oral). The average achieved result from two </w:t>
            </w:r>
            <w:r w:rsidR="00F45D8B">
              <w:rPr>
                <w:rFonts w:ascii="Arial" w:hAnsi="Arial" w:cs="Arial"/>
                <w:sz w:val="20"/>
                <w:szCs w:val="20"/>
                <w:lang w:val="en-US"/>
              </w:rPr>
              <w:t>tests</w:t>
            </w:r>
            <w:r w:rsidR="00ED7348" w:rsidRPr="00ED7348">
              <w:rPr>
                <w:rFonts w:ascii="Arial" w:hAnsi="Arial" w:cs="Arial"/>
                <w:sz w:val="20"/>
                <w:szCs w:val="20"/>
                <w:lang w:val="en-US"/>
              </w:rPr>
              <w:t xml:space="preserve"> (theory) or a written exam (theory) on exam deadlines makes up 60% of the total grade of the course.</w:t>
            </w:r>
          </w:p>
          <w:p w14:paraId="16DEB4AB" w14:textId="77777777" w:rsidR="00ED7348" w:rsidRPr="00ED7348" w:rsidRDefault="00ED7348" w:rsidP="00ED7348">
            <w:pPr>
              <w:tabs>
                <w:tab w:val="left" w:pos="2820"/>
              </w:tabs>
              <w:spacing w:after="0"/>
              <w:jc w:val="both"/>
              <w:rPr>
                <w:rFonts w:ascii="Arial" w:hAnsi="Arial" w:cs="Arial"/>
                <w:sz w:val="20"/>
                <w:szCs w:val="20"/>
                <w:lang w:val="en-US"/>
              </w:rPr>
            </w:pPr>
          </w:p>
          <w:p w14:paraId="46D5A104" w14:textId="77777777" w:rsidR="00ED7348" w:rsidRPr="00ED7348" w:rsidRDefault="00ED7348" w:rsidP="00ED7348">
            <w:pPr>
              <w:tabs>
                <w:tab w:val="left" w:pos="2820"/>
              </w:tabs>
              <w:spacing w:after="0"/>
              <w:jc w:val="both"/>
              <w:rPr>
                <w:rFonts w:ascii="Arial" w:hAnsi="Arial" w:cs="Arial"/>
                <w:sz w:val="20"/>
                <w:szCs w:val="20"/>
                <w:lang w:val="en-US"/>
              </w:rPr>
            </w:pPr>
            <w:r w:rsidRPr="00ED7348">
              <w:rPr>
                <w:rFonts w:ascii="Arial" w:hAnsi="Arial" w:cs="Arial"/>
                <w:sz w:val="20"/>
                <w:szCs w:val="20"/>
                <w:lang w:val="en-US"/>
              </w:rPr>
              <w:t>Students take exams and theory in written terms during exam deadlines.</w:t>
            </w:r>
          </w:p>
          <w:p w14:paraId="0AD9C6F4" w14:textId="77777777" w:rsidR="00ED7348" w:rsidRPr="00ED7348" w:rsidRDefault="00ED7348" w:rsidP="00ED7348">
            <w:pPr>
              <w:tabs>
                <w:tab w:val="left" w:pos="2820"/>
              </w:tabs>
              <w:spacing w:after="0"/>
              <w:jc w:val="both"/>
              <w:rPr>
                <w:rFonts w:ascii="Arial" w:hAnsi="Arial" w:cs="Arial"/>
                <w:sz w:val="20"/>
                <w:szCs w:val="20"/>
                <w:lang w:val="en-US"/>
              </w:rPr>
            </w:pPr>
          </w:p>
          <w:p w14:paraId="30026B9C" w14:textId="77777777" w:rsidR="00ED7348" w:rsidRPr="00ED7348" w:rsidRDefault="00ED7348" w:rsidP="00ED7348">
            <w:pPr>
              <w:tabs>
                <w:tab w:val="left" w:pos="2820"/>
              </w:tabs>
              <w:spacing w:after="0"/>
              <w:jc w:val="both"/>
              <w:rPr>
                <w:rFonts w:ascii="Arial" w:hAnsi="Arial" w:cs="Arial"/>
                <w:sz w:val="20"/>
                <w:szCs w:val="20"/>
                <w:lang w:val="en-US"/>
              </w:rPr>
            </w:pPr>
            <w:r w:rsidRPr="00ED7348">
              <w:rPr>
                <w:rFonts w:ascii="Arial" w:hAnsi="Arial" w:cs="Arial"/>
                <w:sz w:val="20"/>
                <w:szCs w:val="20"/>
                <w:lang w:val="en-US"/>
              </w:rPr>
              <w:t>The realization of an individual form of evaluation is expressed as a percentage (on a scale from 0% to 100%).</w:t>
            </w:r>
          </w:p>
          <w:p w14:paraId="4B1F511A" w14:textId="77777777" w:rsidR="00ED7348" w:rsidRPr="00ED7348" w:rsidRDefault="00ED7348" w:rsidP="00ED7348">
            <w:pPr>
              <w:tabs>
                <w:tab w:val="left" w:pos="2820"/>
              </w:tabs>
              <w:spacing w:after="0"/>
              <w:jc w:val="both"/>
              <w:rPr>
                <w:rFonts w:ascii="Arial" w:hAnsi="Arial" w:cs="Arial"/>
                <w:sz w:val="20"/>
                <w:szCs w:val="20"/>
                <w:lang w:val="en-US"/>
              </w:rPr>
            </w:pPr>
          </w:p>
          <w:p w14:paraId="2C53BE78" w14:textId="77777777" w:rsidR="00D53FC9" w:rsidRPr="0089504E" w:rsidRDefault="00ED7348" w:rsidP="00ED7348">
            <w:pPr>
              <w:tabs>
                <w:tab w:val="left" w:pos="2820"/>
              </w:tabs>
              <w:spacing w:after="0"/>
              <w:jc w:val="both"/>
              <w:rPr>
                <w:rFonts w:ascii="Arial" w:hAnsi="Arial" w:cs="Arial"/>
                <w:sz w:val="20"/>
                <w:szCs w:val="20"/>
                <w:lang w:val="en-US"/>
              </w:rPr>
            </w:pPr>
            <w:r w:rsidRPr="00ED7348">
              <w:rPr>
                <w:rFonts w:ascii="Arial" w:hAnsi="Arial" w:cs="Arial"/>
                <w:sz w:val="20"/>
                <w:szCs w:val="20"/>
                <w:lang w:val="en-US"/>
              </w:rPr>
              <w:t>The total realization of all forms of evaluation is calculated as a weighted arithmetic mean of individual forms of evaluation. The threshold required for the exam to be considered passed is 50% of the weighted arithmetic mean of the individual forms of evaluation.</w:t>
            </w:r>
          </w:p>
          <w:p w14:paraId="37C23CBC" w14:textId="77777777" w:rsidR="00D53FC9" w:rsidRPr="0089504E" w:rsidRDefault="00D53FC9" w:rsidP="00D53FC9">
            <w:pPr>
              <w:tabs>
                <w:tab w:val="left" w:pos="364"/>
              </w:tabs>
              <w:spacing w:after="0"/>
              <w:jc w:val="both"/>
              <w:rPr>
                <w:rFonts w:ascii="Arial" w:hAnsi="Arial" w:cs="Arial"/>
                <w:sz w:val="20"/>
                <w:szCs w:val="20"/>
                <w:lang w:val="en-US"/>
              </w:rPr>
            </w:pPr>
            <w:r w:rsidRPr="0089504E">
              <w:rPr>
                <w:rFonts w:ascii="Arial" w:hAnsi="Arial" w:cs="Arial"/>
                <w:sz w:val="20"/>
                <w:szCs w:val="20"/>
                <w:lang w:val="en-US"/>
              </w:rPr>
              <w:t>Marks, describing the LO achievement, are associated with the following values of the overall weighted average score:</w:t>
            </w:r>
          </w:p>
          <w:p w14:paraId="58C92983" w14:textId="77777777" w:rsidR="00D53FC9" w:rsidRPr="0089504E" w:rsidRDefault="00D53FC9" w:rsidP="00D53FC9">
            <w:pPr>
              <w:tabs>
                <w:tab w:val="left" w:pos="364"/>
              </w:tabs>
              <w:spacing w:after="0"/>
              <w:ind w:left="364"/>
              <w:jc w:val="both"/>
              <w:rPr>
                <w:rFonts w:ascii="Arial" w:hAnsi="Arial" w:cs="Arial"/>
                <w:sz w:val="20"/>
                <w:szCs w:val="20"/>
                <w:lang w:val="en-US"/>
              </w:rPr>
            </w:pPr>
            <w:r w:rsidRPr="0089504E">
              <w:rPr>
                <w:rFonts w:ascii="Arial" w:hAnsi="Arial" w:cs="Arial"/>
                <w:sz w:val="20"/>
                <w:szCs w:val="20"/>
                <w:lang w:val="en-US"/>
              </w:rPr>
              <w:t>•</w:t>
            </w:r>
            <w:r w:rsidRPr="0089504E">
              <w:rPr>
                <w:rFonts w:ascii="Arial" w:hAnsi="Arial" w:cs="Arial"/>
                <w:sz w:val="20"/>
                <w:szCs w:val="20"/>
                <w:lang w:val="en-US"/>
              </w:rPr>
              <w:tab/>
              <w:t>50-58% - satisfactory (2)</w:t>
            </w:r>
          </w:p>
          <w:p w14:paraId="7CD5F306" w14:textId="77777777" w:rsidR="00D53FC9" w:rsidRPr="0089504E" w:rsidRDefault="00D53FC9" w:rsidP="00D53FC9">
            <w:pPr>
              <w:tabs>
                <w:tab w:val="left" w:pos="364"/>
              </w:tabs>
              <w:spacing w:after="0"/>
              <w:ind w:left="364"/>
              <w:jc w:val="both"/>
              <w:rPr>
                <w:rFonts w:ascii="Arial" w:hAnsi="Arial" w:cs="Arial"/>
                <w:sz w:val="20"/>
                <w:szCs w:val="20"/>
                <w:lang w:val="en-US"/>
              </w:rPr>
            </w:pPr>
            <w:r w:rsidRPr="0089504E">
              <w:rPr>
                <w:rFonts w:ascii="Arial" w:hAnsi="Arial" w:cs="Arial"/>
                <w:sz w:val="20"/>
                <w:szCs w:val="20"/>
                <w:lang w:val="en-US"/>
              </w:rPr>
              <w:t>•</w:t>
            </w:r>
            <w:r w:rsidRPr="0089504E">
              <w:rPr>
                <w:rFonts w:ascii="Arial" w:hAnsi="Arial" w:cs="Arial"/>
                <w:sz w:val="20"/>
                <w:szCs w:val="20"/>
                <w:lang w:val="en-US"/>
              </w:rPr>
              <w:tab/>
              <w:t>59-71% - good (3)</w:t>
            </w:r>
          </w:p>
          <w:p w14:paraId="21D09DD5" w14:textId="77777777" w:rsidR="00D53FC9" w:rsidRPr="0089504E" w:rsidRDefault="00D53FC9" w:rsidP="00D53FC9">
            <w:pPr>
              <w:tabs>
                <w:tab w:val="left" w:pos="364"/>
              </w:tabs>
              <w:spacing w:after="0"/>
              <w:ind w:left="364"/>
              <w:jc w:val="both"/>
              <w:rPr>
                <w:rFonts w:ascii="Arial" w:hAnsi="Arial" w:cs="Arial"/>
                <w:sz w:val="20"/>
                <w:szCs w:val="20"/>
                <w:lang w:val="en-US"/>
              </w:rPr>
            </w:pPr>
            <w:r w:rsidRPr="0089504E">
              <w:rPr>
                <w:rFonts w:ascii="Arial" w:hAnsi="Arial" w:cs="Arial"/>
                <w:sz w:val="20"/>
                <w:szCs w:val="20"/>
                <w:lang w:val="en-US"/>
              </w:rPr>
              <w:t>•</w:t>
            </w:r>
            <w:r w:rsidRPr="0089504E">
              <w:rPr>
                <w:rFonts w:ascii="Arial" w:hAnsi="Arial" w:cs="Arial"/>
                <w:sz w:val="20"/>
                <w:szCs w:val="20"/>
                <w:lang w:val="en-US"/>
              </w:rPr>
              <w:tab/>
              <w:t>72-84% - very good (4)</w:t>
            </w:r>
          </w:p>
          <w:p w14:paraId="1839640D" w14:textId="77777777" w:rsidR="00D53FC9" w:rsidRPr="0089504E" w:rsidRDefault="00D53FC9" w:rsidP="00D53FC9">
            <w:pPr>
              <w:tabs>
                <w:tab w:val="left" w:pos="364"/>
              </w:tabs>
              <w:spacing w:after="0"/>
              <w:ind w:left="364"/>
              <w:jc w:val="both"/>
              <w:rPr>
                <w:rFonts w:ascii="Arial" w:hAnsi="Arial" w:cs="Arial"/>
                <w:sz w:val="20"/>
                <w:szCs w:val="20"/>
                <w:lang w:val="en-US"/>
              </w:rPr>
            </w:pPr>
            <w:r w:rsidRPr="0089504E">
              <w:rPr>
                <w:rFonts w:ascii="Arial" w:hAnsi="Arial" w:cs="Arial"/>
                <w:sz w:val="20"/>
                <w:szCs w:val="20"/>
                <w:lang w:val="en-US"/>
              </w:rPr>
              <w:t>•</w:t>
            </w:r>
            <w:r w:rsidRPr="0089504E">
              <w:rPr>
                <w:rFonts w:ascii="Arial" w:hAnsi="Arial" w:cs="Arial"/>
                <w:sz w:val="20"/>
                <w:szCs w:val="20"/>
                <w:lang w:val="en-US"/>
              </w:rPr>
              <w:tab/>
              <w:t>85-100% -excellent (5).</w:t>
            </w:r>
          </w:p>
        </w:tc>
      </w:tr>
      <w:tr w:rsidR="00BE421C" w:rsidRPr="0089504E" w14:paraId="0EAC6FFA" w14:textId="77777777" w:rsidTr="4B56A44E">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2D423EA" w14:textId="77777777" w:rsidR="00BE421C" w:rsidRPr="0089504E" w:rsidRDefault="00BE421C" w:rsidP="00D027F6">
            <w:pPr>
              <w:tabs>
                <w:tab w:val="left" w:pos="540"/>
              </w:tabs>
              <w:spacing w:after="0" w:line="240" w:lineRule="auto"/>
              <w:jc w:val="center"/>
              <w:rPr>
                <w:rFonts w:ascii="Arial" w:hAnsi="Arial" w:cs="Arial"/>
                <w:sz w:val="20"/>
                <w:szCs w:val="20"/>
                <w:lang w:val="en-US"/>
              </w:rPr>
            </w:pPr>
            <w:r w:rsidRPr="0089504E">
              <w:rPr>
                <w:rFonts w:ascii="Arial" w:hAnsi="Arial" w:cs="Arial"/>
                <w:sz w:val="20"/>
                <w:szCs w:val="20"/>
                <w:lang w:val="en-US"/>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59AD10AE" w14:textId="77777777" w:rsidR="00BE421C" w:rsidRPr="0089504E" w:rsidRDefault="00BE421C" w:rsidP="003A610A">
            <w:pPr>
              <w:tabs>
                <w:tab w:val="left" w:pos="2820"/>
              </w:tabs>
              <w:spacing w:after="0"/>
              <w:jc w:val="center"/>
              <w:rPr>
                <w:rFonts w:ascii="Arial" w:hAnsi="Arial" w:cs="Arial"/>
                <w:b/>
                <w:sz w:val="20"/>
                <w:szCs w:val="20"/>
                <w:lang w:val="en-US"/>
              </w:rPr>
            </w:pPr>
            <w:r w:rsidRPr="0089504E">
              <w:rPr>
                <w:rFonts w:ascii="Arial" w:hAnsi="Arial" w:cs="Arial"/>
                <w:b/>
                <w:sz w:val="20"/>
                <w:szCs w:val="20"/>
                <w:lang w:val="en-US"/>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210B3153" w14:textId="77777777" w:rsidR="00BE421C" w:rsidRPr="0089504E" w:rsidRDefault="00BE421C" w:rsidP="003A610A">
            <w:pPr>
              <w:tabs>
                <w:tab w:val="left" w:pos="2820"/>
              </w:tabs>
              <w:spacing w:after="0"/>
              <w:jc w:val="center"/>
              <w:rPr>
                <w:rFonts w:ascii="Arial" w:hAnsi="Arial" w:cs="Arial"/>
                <w:b/>
                <w:sz w:val="20"/>
                <w:szCs w:val="20"/>
                <w:lang w:val="en-US"/>
              </w:rPr>
            </w:pPr>
            <w:r w:rsidRPr="0089504E">
              <w:rPr>
                <w:rFonts w:ascii="Arial" w:hAnsi="Arial" w:cs="Arial"/>
                <w:b/>
                <w:sz w:val="20"/>
                <w:szCs w:val="20"/>
                <w:lang w:val="en-US"/>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0673890" w14:textId="77777777" w:rsidR="00BE421C" w:rsidRPr="0089504E" w:rsidRDefault="00BE421C" w:rsidP="003A610A">
            <w:pPr>
              <w:tabs>
                <w:tab w:val="left" w:pos="2820"/>
              </w:tabs>
              <w:spacing w:after="0"/>
              <w:jc w:val="center"/>
              <w:rPr>
                <w:rFonts w:ascii="Arial" w:hAnsi="Arial" w:cs="Arial"/>
                <w:b/>
                <w:sz w:val="20"/>
                <w:szCs w:val="20"/>
                <w:lang w:val="en-US"/>
              </w:rPr>
            </w:pPr>
            <w:r w:rsidRPr="0089504E">
              <w:rPr>
                <w:rFonts w:ascii="Arial" w:hAnsi="Arial" w:cs="Arial"/>
                <w:b/>
                <w:sz w:val="20"/>
                <w:szCs w:val="20"/>
                <w:lang w:val="en-US"/>
              </w:rPr>
              <w:t>Availability via other media</w:t>
            </w:r>
          </w:p>
        </w:tc>
      </w:tr>
      <w:tr w:rsidR="009405F9" w:rsidRPr="0089504E" w14:paraId="0E9288DE" w14:textId="77777777" w:rsidTr="4B56A44E">
        <w:trPr>
          <w:trHeight w:val="75"/>
        </w:trPr>
        <w:tc>
          <w:tcPr>
            <w:tcW w:w="1912" w:type="dxa"/>
            <w:vMerge/>
            <w:tcMar>
              <w:left w:w="57" w:type="dxa"/>
              <w:right w:w="57" w:type="dxa"/>
            </w:tcMar>
            <w:vAlign w:val="center"/>
          </w:tcPr>
          <w:p w14:paraId="65F9C3DC" w14:textId="77777777" w:rsidR="009405F9" w:rsidRPr="0089504E" w:rsidRDefault="009405F9" w:rsidP="009405F9">
            <w:pPr>
              <w:numPr>
                <w:ilvl w:val="0"/>
                <w:numId w:val="1"/>
              </w:numPr>
              <w:tabs>
                <w:tab w:val="left" w:pos="2820"/>
              </w:tabs>
              <w:spacing w:after="0" w:line="240" w:lineRule="auto"/>
              <w:jc w:val="center"/>
              <w:rPr>
                <w:rFonts w:ascii="Arial" w:hAnsi="Arial" w:cs="Arial"/>
                <w:sz w:val="20"/>
                <w:szCs w:val="20"/>
                <w:lang w:val="en-US"/>
              </w:rPr>
            </w:pPr>
          </w:p>
        </w:tc>
        <w:tc>
          <w:tcPr>
            <w:tcW w:w="4790" w:type="dxa"/>
            <w:gridSpan w:val="8"/>
            <w:tcBorders>
              <w:right w:val="single" w:sz="8" w:space="0" w:color="auto"/>
            </w:tcBorders>
            <w:tcMar>
              <w:left w:w="57" w:type="dxa"/>
              <w:right w:w="57" w:type="dxa"/>
            </w:tcMar>
          </w:tcPr>
          <w:p w14:paraId="49DD2F11" w14:textId="444FAFB8" w:rsidR="009405F9" w:rsidRPr="000226D8" w:rsidRDefault="4B56A44E" w:rsidP="4B56A44E">
            <w:pPr>
              <w:tabs>
                <w:tab w:val="left" w:pos="2820"/>
              </w:tabs>
              <w:spacing w:after="0"/>
              <w:rPr>
                <w:color w:val="70AD47" w:themeColor="accent6"/>
                <w:lang w:val="hr"/>
              </w:rPr>
            </w:pPr>
            <w:r w:rsidRPr="4B56A44E">
              <w:rPr>
                <w:rFonts w:ascii="Times New Roman" w:hAnsi="Times New Roman"/>
                <w:sz w:val="20"/>
                <w:szCs w:val="20"/>
              </w:rPr>
              <w:t xml:space="preserve">1. </w:t>
            </w:r>
            <w:del w:id="1" w:author="Gost korisnik" w:date="2022-02-18T08:42:00Z">
              <w:r w:rsidR="00EC7169" w:rsidRPr="4B56A44E" w:rsidDel="4B56A44E">
                <w:rPr>
                  <w:rFonts w:ascii="Times New Roman" w:hAnsi="Times New Roman"/>
                  <w:sz w:val="20"/>
                  <w:szCs w:val="20"/>
                </w:rPr>
                <w:delText>Buble, M.: Osnove menadžmenta, Sinergija, Zagreb, 2006.</w:delText>
              </w:r>
            </w:del>
            <w:ins w:id="2" w:author="Gost korisnik" w:date="2022-02-18T08:42:00Z">
              <w:r w:rsidRPr="4B56A44E">
                <w:rPr>
                  <w:rFonts w:ascii="Times New Roman" w:hAnsi="Times New Roman"/>
                  <w:color w:val="70AD47" w:themeColor="accent6"/>
                  <w:sz w:val="20"/>
                  <w:szCs w:val="20"/>
                  <w:lang w:val="hr"/>
                </w:rPr>
                <w:t xml:space="preserve"> </w:t>
              </w:r>
              <w:proofErr w:type="spellStart"/>
              <w:r w:rsidRPr="4B56A44E">
                <w:rPr>
                  <w:rFonts w:ascii="Times New Roman" w:hAnsi="Times New Roman"/>
                  <w:color w:val="70AD47" w:themeColor="accent6"/>
                  <w:sz w:val="20"/>
                  <w:szCs w:val="20"/>
                  <w:lang w:val="hr"/>
                </w:rPr>
                <w:t>Klepić</w:t>
              </w:r>
              <w:proofErr w:type="spellEnd"/>
              <w:r w:rsidRPr="4B56A44E">
                <w:rPr>
                  <w:rFonts w:ascii="Times New Roman" w:hAnsi="Times New Roman"/>
                  <w:color w:val="70AD47" w:themeColor="accent6"/>
                  <w:sz w:val="20"/>
                  <w:szCs w:val="20"/>
                  <w:lang w:val="hr"/>
                </w:rPr>
                <w:t xml:space="preserve">, Z., </w:t>
              </w:r>
              <w:proofErr w:type="spellStart"/>
              <w:r w:rsidRPr="4B56A44E">
                <w:rPr>
                  <w:rFonts w:ascii="Times New Roman" w:hAnsi="Times New Roman"/>
                  <w:color w:val="70AD47" w:themeColor="accent6"/>
                  <w:sz w:val="20"/>
                  <w:szCs w:val="20"/>
                  <w:lang w:val="hr"/>
                </w:rPr>
                <w:t>Alfirević</w:t>
              </w:r>
              <w:proofErr w:type="spellEnd"/>
              <w:r w:rsidRPr="4B56A44E">
                <w:rPr>
                  <w:rFonts w:ascii="Times New Roman" w:hAnsi="Times New Roman"/>
                  <w:color w:val="70AD47" w:themeColor="accent6"/>
                  <w:sz w:val="20"/>
                  <w:szCs w:val="20"/>
                  <w:lang w:val="hr"/>
                </w:rPr>
                <w:t xml:space="preserve">, N., </w:t>
              </w:r>
              <w:proofErr w:type="spellStart"/>
              <w:r w:rsidRPr="4B56A44E">
                <w:rPr>
                  <w:rFonts w:ascii="Times New Roman" w:hAnsi="Times New Roman"/>
                  <w:color w:val="70AD47" w:themeColor="accent6"/>
                  <w:sz w:val="20"/>
                  <w:szCs w:val="20"/>
                  <w:lang w:val="hr"/>
                </w:rPr>
                <w:t>Rahimić</w:t>
              </w:r>
              <w:proofErr w:type="spellEnd"/>
              <w:r w:rsidRPr="4B56A44E">
                <w:rPr>
                  <w:rFonts w:ascii="Times New Roman" w:hAnsi="Times New Roman"/>
                  <w:color w:val="70AD47" w:themeColor="accent6"/>
                  <w:sz w:val="20"/>
                  <w:szCs w:val="20"/>
                  <w:lang w:val="hr"/>
                </w:rPr>
                <w:t>, Z. (</w:t>
              </w:r>
              <w:proofErr w:type="spellStart"/>
              <w:r w:rsidRPr="4B56A44E">
                <w:rPr>
                  <w:rFonts w:ascii="Times New Roman" w:hAnsi="Times New Roman"/>
                  <w:color w:val="70AD47" w:themeColor="accent6"/>
                  <w:sz w:val="20"/>
                  <w:szCs w:val="20"/>
                  <w:lang w:val="hr"/>
                </w:rPr>
                <w:t>ur</w:t>
              </w:r>
              <w:proofErr w:type="spellEnd"/>
              <w:r w:rsidRPr="4B56A44E">
                <w:rPr>
                  <w:rFonts w:ascii="Times New Roman" w:hAnsi="Times New Roman"/>
                  <w:color w:val="70AD47" w:themeColor="accent6"/>
                  <w:sz w:val="20"/>
                  <w:szCs w:val="20"/>
                  <w:lang w:val="hr"/>
                </w:rPr>
                <w:t>.): Menadžment, Sveučilište u Mostaru, Ekonomski fakultet Sveučilišta u Splitu, Ekonomski fakultet Univerziteta u Sarajevu, Mostar – Split - Sarajevo, 2020.</w:t>
              </w:r>
            </w:ins>
          </w:p>
        </w:tc>
        <w:tc>
          <w:tcPr>
            <w:tcW w:w="1244" w:type="dxa"/>
            <w:gridSpan w:val="2"/>
            <w:tcBorders>
              <w:top w:val="single" w:sz="8" w:space="0" w:color="auto"/>
              <w:left w:val="single" w:sz="8" w:space="0" w:color="auto"/>
              <w:right w:val="single" w:sz="8" w:space="0" w:color="auto"/>
            </w:tcBorders>
            <w:tcMar>
              <w:left w:w="57" w:type="dxa"/>
              <w:right w:w="57" w:type="dxa"/>
            </w:tcMar>
          </w:tcPr>
          <w:p w14:paraId="6DF38903" w14:textId="77777777" w:rsidR="009405F9" w:rsidRPr="0089504E" w:rsidRDefault="009405F9" w:rsidP="009405F9">
            <w:pPr>
              <w:tabs>
                <w:tab w:val="left" w:pos="2820"/>
              </w:tabs>
              <w:spacing w:after="0"/>
              <w:jc w:val="center"/>
              <w:rPr>
                <w:rFonts w:ascii="Arial" w:hAnsi="Arial" w:cs="Arial"/>
                <w:sz w:val="20"/>
                <w:szCs w:val="20"/>
                <w:lang w:val="en-US"/>
              </w:rPr>
            </w:pPr>
            <w:r w:rsidRPr="0089504E">
              <w:rPr>
                <w:rFonts w:ascii="Arial" w:hAnsi="Arial" w:cs="Arial"/>
                <w:sz w:val="20"/>
                <w:szCs w:val="20"/>
                <w:lang w:val="en-US"/>
              </w:rPr>
              <w:fldChar w:fldCharType="begin">
                <w:ffData>
                  <w:name w:val="Text1"/>
                  <w:enabled/>
                  <w:calcOnExit w:val="0"/>
                  <w:textInput/>
                </w:ffData>
              </w:fldChar>
            </w:r>
            <w:r w:rsidRPr="0089504E">
              <w:rPr>
                <w:rFonts w:ascii="Arial" w:hAnsi="Arial" w:cs="Arial"/>
                <w:sz w:val="20"/>
                <w:szCs w:val="20"/>
                <w:lang w:val="en-US"/>
              </w:rPr>
              <w:instrText xml:space="preserve"> FORMTEXT </w:instrText>
            </w:r>
            <w:r w:rsidRPr="0089504E">
              <w:rPr>
                <w:rFonts w:ascii="Arial" w:hAnsi="Arial" w:cs="Arial"/>
                <w:sz w:val="20"/>
                <w:szCs w:val="20"/>
                <w:lang w:val="en-US"/>
              </w:rPr>
            </w:r>
            <w:r w:rsidRPr="0089504E">
              <w:rPr>
                <w:rFonts w:ascii="Arial" w:hAnsi="Arial" w:cs="Arial"/>
                <w:sz w:val="20"/>
                <w:szCs w:val="20"/>
                <w:lang w:val="en-US"/>
              </w:rPr>
              <w:fldChar w:fldCharType="separate"/>
            </w:r>
            <w:r w:rsidRPr="0089504E">
              <w:rPr>
                <w:rFonts w:ascii="Arial" w:hAnsi="Arial" w:cs="Arial"/>
                <w:noProof/>
                <w:sz w:val="20"/>
                <w:szCs w:val="20"/>
                <w:lang w:val="en-US"/>
              </w:rPr>
              <w:t> </w:t>
            </w:r>
            <w:r w:rsidRPr="0089504E">
              <w:rPr>
                <w:rFonts w:ascii="Arial" w:hAnsi="Arial" w:cs="Arial"/>
                <w:noProof/>
                <w:sz w:val="20"/>
                <w:szCs w:val="20"/>
                <w:lang w:val="en-US"/>
              </w:rPr>
              <w:t> </w:t>
            </w:r>
            <w:r w:rsidRPr="0089504E">
              <w:rPr>
                <w:rFonts w:ascii="Arial" w:hAnsi="Arial" w:cs="Arial"/>
                <w:noProof/>
                <w:sz w:val="20"/>
                <w:szCs w:val="20"/>
                <w:lang w:val="en-US"/>
              </w:rPr>
              <w:t> </w:t>
            </w:r>
            <w:r w:rsidRPr="0089504E">
              <w:rPr>
                <w:rFonts w:ascii="Arial" w:hAnsi="Arial" w:cs="Arial"/>
                <w:noProof/>
                <w:sz w:val="20"/>
                <w:szCs w:val="20"/>
                <w:lang w:val="en-US"/>
              </w:rPr>
              <w:t> </w:t>
            </w:r>
            <w:r w:rsidRPr="0089504E">
              <w:rPr>
                <w:rFonts w:ascii="Arial" w:hAnsi="Arial" w:cs="Arial"/>
                <w:noProof/>
                <w:sz w:val="20"/>
                <w:szCs w:val="20"/>
                <w:lang w:val="en-US"/>
              </w:rPr>
              <w:t> </w:t>
            </w:r>
            <w:r w:rsidRPr="0089504E">
              <w:rPr>
                <w:rFonts w:ascii="Arial" w:hAnsi="Arial" w:cs="Arial"/>
                <w:sz w:val="20"/>
                <w:szCs w:val="20"/>
                <w:lang w:val="en-US"/>
              </w:rPr>
              <w:fldChar w:fldCharType="end"/>
            </w:r>
          </w:p>
        </w:tc>
        <w:tc>
          <w:tcPr>
            <w:tcW w:w="1518" w:type="dxa"/>
            <w:gridSpan w:val="4"/>
            <w:tcBorders>
              <w:top w:val="single" w:sz="8" w:space="0" w:color="auto"/>
              <w:left w:val="single" w:sz="8" w:space="0" w:color="auto"/>
              <w:right w:val="single" w:sz="12" w:space="0" w:color="auto"/>
            </w:tcBorders>
            <w:tcMar>
              <w:left w:w="57" w:type="dxa"/>
              <w:right w:w="57" w:type="dxa"/>
            </w:tcMar>
          </w:tcPr>
          <w:p w14:paraId="6A124743" w14:textId="77777777" w:rsidR="009405F9" w:rsidRPr="0089504E" w:rsidRDefault="009405F9" w:rsidP="009405F9">
            <w:pPr>
              <w:tabs>
                <w:tab w:val="left" w:pos="2820"/>
              </w:tabs>
              <w:spacing w:after="0"/>
              <w:jc w:val="center"/>
              <w:rPr>
                <w:rFonts w:ascii="Arial" w:hAnsi="Arial" w:cs="Arial"/>
                <w:sz w:val="20"/>
                <w:szCs w:val="20"/>
                <w:lang w:val="en-US"/>
              </w:rPr>
            </w:pPr>
            <w:r w:rsidRPr="0089504E">
              <w:rPr>
                <w:rFonts w:ascii="Arial" w:hAnsi="Arial" w:cs="Arial"/>
                <w:sz w:val="20"/>
                <w:szCs w:val="20"/>
                <w:lang w:val="en-US"/>
              </w:rPr>
              <w:fldChar w:fldCharType="begin">
                <w:ffData>
                  <w:name w:val="Text1"/>
                  <w:enabled/>
                  <w:calcOnExit w:val="0"/>
                  <w:textInput/>
                </w:ffData>
              </w:fldChar>
            </w:r>
            <w:r w:rsidRPr="0089504E">
              <w:rPr>
                <w:rFonts w:ascii="Arial" w:hAnsi="Arial" w:cs="Arial"/>
                <w:sz w:val="20"/>
                <w:szCs w:val="20"/>
                <w:lang w:val="en-US"/>
              </w:rPr>
              <w:instrText xml:space="preserve"> FORMTEXT </w:instrText>
            </w:r>
            <w:r w:rsidRPr="0089504E">
              <w:rPr>
                <w:rFonts w:ascii="Arial" w:hAnsi="Arial" w:cs="Arial"/>
                <w:sz w:val="20"/>
                <w:szCs w:val="20"/>
                <w:lang w:val="en-US"/>
              </w:rPr>
            </w:r>
            <w:r w:rsidRPr="0089504E">
              <w:rPr>
                <w:rFonts w:ascii="Arial" w:hAnsi="Arial" w:cs="Arial"/>
                <w:sz w:val="20"/>
                <w:szCs w:val="20"/>
                <w:lang w:val="en-US"/>
              </w:rPr>
              <w:fldChar w:fldCharType="separate"/>
            </w:r>
            <w:r w:rsidRPr="0089504E">
              <w:rPr>
                <w:rFonts w:ascii="Arial" w:hAnsi="Arial" w:cs="Arial"/>
                <w:noProof/>
                <w:sz w:val="20"/>
                <w:szCs w:val="20"/>
                <w:lang w:val="en-US"/>
              </w:rPr>
              <w:t> </w:t>
            </w:r>
            <w:r w:rsidRPr="0089504E">
              <w:rPr>
                <w:rFonts w:ascii="Arial" w:hAnsi="Arial" w:cs="Arial"/>
                <w:noProof/>
                <w:sz w:val="20"/>
                <w:szCs w:val="20"/>
                <w:lang w:val="en-US"/>
              </w:rPr>
              <w:t> </w:t>
            </w:r>
            <w:r w:rsidRPr="0089504E">
              <w:rPr>
                <w:rFonts w:ascii="Arial" w:hAnsi="Arial" w:cs="Arial"/>
                <w:noProof/>
                <w:sz w:val="20"/>
                <w:szCs w:val="20"/>
                <w:lang w:val="en-US"/>
              </w:rPr>
              <w:t> </w:t>
            </w:r>
            <w:r w:rsidRPr="0089504E">
              <w:rPr>
                <w:rFonts w:ascii="Arial" w:hAnsi="Arial" w:cs="Arial"/>
                <w:noProof/>
                <w:sz w:val="20"/>
                <w:szCs w:val="20"/>
                <w:lang w:val="en-US"/>
              </w:rPr>
              <w:t> </w:t>
            </w:r>
            <w:r w:rsidRPr="0089504E">
              <w:rPr>
                <w:rFonts w:ascii="Arial" w:hAnsi="Arial" w:cs="Arial"/>
                <w:noProof/>
                <w:sz w:val="20"/>
                <w:szCs w:val="20"/>
                <w:lang w:val="en-US"/>
              </w:rPr>
              <w:t> </w:t>
            </w:r>
            <w:r w:rsidRPr="0089504E">
              <w:rPr>
                <w:rFonts w:ascii="Arial" w:hAnsi="Arial" w:cs="Arial"/>
                <w:sz w:val="20"/>
                <w:szCs w:val="20"/>
                <w:lang w:val="en-US"/>
              </w:rPr>
              <w:fldChar w:fldCharType="end"/>
            </w:r>
          </w:p>
        </w:tc>
      </w:tr>
      <w:tr w:rsidR="009405F9" w:rsidRPr="0089504E" w14:paraId="31698B25" w14:textId="77777777" w:rsidTr="4B56A44E">
        <w:trPr>
          <w:trHeight w:val="75"/>
        </w:trPr>
        <w:tc>
          <w:tcPr>
            <w:tcW w:w="1912" w:type="dxa"/>
            <w:vMerge/>
            <w:tcMar>
              <w:left w:w="57" w:type="dxa"/>
              <w:right w:w="57" w:type="dxa"/>
            </w:tcMar>
            <w:vAlign w:val="center"/>
          </w:tcPr>
          <w:p w14:paraId="5023141B" w14:textId="77777777" w:rsidR="009405F9" w:rsidRPr="0089504E" w:rsidRDefault="009405F9" w:rsidP="009405F9">
            <w:pPr>
              <w:numPr>
                <w:ilvl w:val="0"/>
                <w:numId w:val="1"/>
              </w:numPr>
              <w:tabs>
                <w:tab w:val="left" w:pos="2820"/>
              </w:tabs>
              <w:spacing w:after="0" w:line="240" w:lineRule="auto"/>
              <w:jc w:val="center"/>
              <w:rPr>
                <w:rFonts w:ascii="Arial" w:hAnsi="Arial" w:cs="Arial"/>
                <w:sz w:val="20"/>
                <w:szCs w:val="20"/>
                <w:lang w:val="en-US"/>
              </w:rPr>
            </w:pPr>
          </w:p>
        </w:tc>
        <w:tc>
          <w:tcPr>
            <w:tcW w:w="4790" w:type="dxa"/>
            <w:gridSpan w:val="8"/>
            <w:tcBorders>
              <w:right w:val="single" w:sz="8" w:space="0" w:color="auto"/>
            </w:tcBorders>
            <w:tcMar>
              <w:left w:w="57" w:type="dxa"/>
              <w:right w:w="57" w:type="dxa"/>
            </w:tcMar>
          </w:tcPr>
          <w:p w14:paraId="06A3C938" w14:textId="77777777" w:rsidR="009405F9" w:rsidRPr="0089504E" w:rsidRDefault="009405F9" w:rsidP="009405F9">
            <w:pPr>
              <w:tabs>
                <w:tab w:val="left" w:pos="2820"/>
              </w:tabs>
              <w:spacing w:after="0"/>
              <w:rPr>
                <w:rFonts w:ascii="Arial" w:hAnsi="Arial" w:cs="Arial"/>
                <w:sz w:val="18"/>
                <w:szCs w:val="18"/>
                <w:lang w:val="en-US"/>
              </w:rPr>
            </w:pPr>
            <w:r w:rsidRPr="0089504E">
              <w:rPr>
                <w:rFonts w:ascii="Arial" w:hAnsi="Arial" w:cs="Arial"/>
                <w:sz w:val="18"/>
                <w:szCs w:val="18"/>
                <w:lang w:val="en-US"/>
              </w:rPr>
              <w:t xml:space="preserve">2. Matić, I., Pavić, I., </w:t>
            </w:r>
            <w:proofErr w:type="spellStart"/>
            <w:r w:rsidRPr="0089504E">
              <w:rPr>
                <w:rFonts w:ascii="Arial" w:hAnsi="Arial" w:cs="Arial"/>
                <w:sz w:val="18"/>
                <w:szCs w:val="18"/>
                <w:lang w:val="en-US"/>
              </w:rPr>
              <w:t>Mateljak</w:t>
            </w:r>
            <w:proofErr w:type="spellEnd"/>
            <w:r w:rsidRPr="0089504E">
              <w:rPr>
                <w:rFonts w:ascii="Arial" w:hAnsi="Arial" w:cs="Arial"/>
                <w:sz w:val="18"/>
                <w:szCs w:val="18"/>
                <w:lang w:val="en-US"/>
              </w:rPr>
              <w:t xml:space="preserve">, Ž.: </w:t>
            </w:r>
            <w:proofErr w:type="spellStart"/>
            <w:r w:rsidRPr="0089504E">
              <w:rPr>
                <w:rFonts w:ascii="Arial" w:hAnsi="Arial" w:cs="Arial"/>
                <w:sz w:val="18"/>
                <w:szCs w:val="18"/>
                <w:lang w:val="en-US"/>
              </w:rPr>
              <w:t>Menadžment</w:t>
            </w:r>
            <w:proofErr w:type="spellEnd"/>
            <w:r w:rsidRPr="0089504E">
              <w:rPr>
                <w:rFonts w:ascii="Arial" w:hAnsi="Arial" w:cs="Arial"/>
                <w:sz w:val="18"/>
                <w:szCs w:val="18"/>
                <w:lang w:val="en-US"/>
              </w:rPr>
              <w:t xml:space="preserve"> – </w:t>
            </w:r>
            <w:proofErr w:type="spellStart"/>
            <w:r w:rsidRPr="0089504E">
              <w:rPr>
                <w:rFonts w:ascii="Arial" w:hAnsi="Arial" w:cs="Arial"/>
                <w:sz w:val="18"/>
                <w:szCs w:val="18"/>
                <w:lang w:val="en-US"/>
              </w:rPr>
              <w:t>priručnik</w:t>
            </w:r>
            <w:proofErr w:type="spellEnd"/>
            <w:r w:rsidRPr="0089504E">
              <w:rPr>
                <w:rFonts w:ascii="Arial" w:hAnsi="Arial" w:cs="Arial"/>
                <w:sz w:val="18"/>
                <w:szCs w:val="18"/>
                <w:lang w:val="en-US"/>
              </w:rPr>
              <w:t xml:space="preserve"> za </w:t>
            </w:r>
            <w:proofErr w:type="spellStart"/>
            <w:r w:rsidRPr="0089504E">
              <w:rPr>
                <w:rFonts w:ascii="Arial" w:hAnsi="Arial" w:cs="Arial"/>
                <w:sz w:val="18"/>
                <w:szCs w:val="18"/>
                <w:lang w:val="en-US"/>
              </w:rPr>
              <w:t>nastavu</w:t>
            </w:r>
            <w:proofErr w:type="spellEnd"/>
            <w:r w:rsidRPr="0089504E">
              <w:rPr>
                <w:rFonts w:ascii="Arial" w:hAnsi="Arial" w:cs="Arial"/>
                <w:sz w:val="18"/>
                <w:szCs w:val="18"/>
                <w:lang w:val="en-US"/>
              </w:rPr>
              <w:t xml:space="preserve">, </w:t>
            </w:r>
            <w:proofErr w:type="spellStart"/>
            <w:r w:rsidRPr="0089504E">
              <w:rPr>
                <w:rFonts w:ascii="Arial" w:hAnsi="Arial" w:cs="Arial"/>
                <w:sz w:val="18"/>
                <w:szCs w:val="18"/>
                <w:lang w:val="en-US"/>
              </w:rPr>
              <w:t>Ekonomski</w:t>
            </w:r>
            <w:proofErr w:type="spellEnd"/>
            <w:r w:rsidRPr="0089504E">
              <w:rPr>
                <w:rFonts w:ascii="Arial" w:hAnsi="Arial" w:cs="Arial"/>
                <w:sz w:val="18"/>
                <w:szCs w:val="18"/>
                <w:lang w:val="en-US"/>
              </w:rPr>
              <w:t xml:space="preserve"> </w:t>
            </w:r>
            <w:proofErr w:type="spellStart"/>
            <w:r w:rsidRPr="0089504E">
              <w:rPr>
                <w:rFonts w:ascii="Arial" w:hAnsi="Arial" w:cs="Arial"/>
                <w:sz w:val="18"/>
                <w:szCs w:val="18"/>
                <w:lang w:val="en-US"/>
              </w:rPr>
              <w:t>fakultet</w:t>
            </w:r>
            <w:proofErr w:type="spellEnd"/>
            <w:r w:rsidRPr="0089504E">
              <w:rPr>
                <w:rFonts w:ascii="Arial" w:hAnsi="Arial" w:cs="Arial"/>
                <w:sz w:val="18"/>
                <w:szCs w:val="18"/>
                <w:lang w:val="en-US"/>
              </w:rPr>
              <w:t xml:space="preserve"> Split, Split, 2009.</w:t>
            </w:r>
          </w:p>
        </w:tc>
        <w:tc>
          <w:tcPr>
            <w:tcW w:w="1244" w:type="dxa"/>
            <w:gridSpan w:val="2"/>
            <w:tcBorders>
              <w:left w:val="single" w:sz="8" w:space="0" w:color="auto"/>
              <w:right w:val="single" w:sz="8" w:space="0" w:color="auto"/>
            </w:tcBorders>
            <w:tcMar>
              <w:left w:w="57" w:type="dxa"/>
              <w:right w:w="57" w:type="dxa"/>
            </w:tcMar>
          </w:tcPr>
          <w:p w14:paraId="3409B64F" w14:textId="77777777" w:rsidR="009405F9" w:rsidRPr="0089504E" w:rsidRDefault="009405F9" w:rsidP="009405F9">
            <w:pPr>
              <w:tabs>
                <w:tab w:val="left" w:pos="2820"/>
              </w:tabs>
              <w:spacing w:after="0"/>
              <w:jc w:val="center"/>
              <w:rPr>
                <w:rFonts w:ascii="Arial" w:hAnsi="Arial" w:cs="Arial"/>
                <w:sz w:val="20"/>
                <w:szCs w:val="20"/>
                <w:lang w:val="en-US"/>
              </w:rPr>
            </w:pPr>
            <w:r w:rsidRPr="0089504E">
              <w:rPr>
                <w:rFonts w:ascii="Arial" w:hAnsi="Arial" w:cs="Arial"/>
                <w:sz w:val="20"/>
                <w:szCs w:val="20"/>
                <w:lang w:val="en-US"/>
              </w:rPr>
              <w:fldChar w:fldCharType="begin">
                <w:ffData>
                  <w:name w:val="Text1"/>
                  <w:enabled/>
                  <w:calcOnExit w:val="0"/>
                  <w:textInput/>
                </w:ffData>
              </w:fldChar>
            </w:r>
            <w:r w:rsidRPr="0089504E">
              <w:rPr>
                <w:rFonts w:ascii="Arial" w:hAnsi="Arial" w:cs="Arial"/>
                <w:sz w:val="20"/>
                <w:szCs w:val="20"/>
                <w:lang w:val="en-US"/>
              </w:rPr>
              <w:instrText xml:space="preserve"> FORMTEXT </w:instrText>
            </w:r>
            <w:r w:rsidRPr="0089504E">
              <w:rPr>
                <w:rFonts w:ascii="Arial" w:hAnsi="Arial" w:cs="Arial"/>
                <w:sz w:val="20"/>
                <w:szCs w:val="20"/>
                <w:lang w:val="en-US"/>
              </w:rPr>
            </w:r>
            <w:r w:rsidRPr="0089504E">
              <w:rPr>
                <w:rFonts w:ascii="Arial" w:hAnsi="Arial" w:cs="Arial"/>
                <w:sz w:val="20"/>
                <w:szCs w:val="20"/>
                <w:lang w:val="en-US"/>
              </w:rPr>
              <w:fldChar w:fldCharType="separate"/>
            </w:r>
            <w:r w:rsidRPr="0089504E">
              <w:rPr>
                <w:rFonts w:ascii="Arial" w:hAnsi="Arial" w:cs="Arial"/>
                <w:noProof/>
                <w:sz w:val="20"/>
                <w:szCs w:val="20"/>
                <w:lang w:val="en-US"/>
              </w:rPr>
              <w:t> </w:t>
            </w:r>
            <w:r w:rsidRPr="0089504E">
              <w:rPr>
                <w:rFonts w:ascii="Arial" w:hAnsi="Arial" w:cs="Arial"/>
                <w:noProof/>
                <w:sz w:val="20"/>
                <w:szCs w:val="20"/>
                <w:lang w:val="en-US"/>
              </w:rPr>
              <w:t> </w:t>
            </w:r>
            <w:r w:rsidRPr="0089504E">
              <w:rPr>
                <w:rFonts w:ascii="Arial" w:hAnsi="Arial" w:cs="Arial"/>
                <w:noProof/>
                <w:sz w:val="20"/>
                <w:szCs w:val="20"/>
                <w:lang w:val="en-US"/>
              </w:rPr>
              <w:t> </w:t>
            </w:r>
            <w:r w:rsidRPr="0089504E">
              <w:rPr>
                <w:rFonts w:ascii="Arial" w:hAnsi="Arial" w:cs="Arial"/>
                <w:noProof/>
                <w:sz w:val="20"/>
                <w:szCs w:val="20"/>
                <w:lang w:val="en-US"/>
              </w:rPr>
              <w:t> </w:t>
            </w:r>
            <w:r w:rsidRPr="0089504E">
              <w:rPr>
                <w:rFonts w:ascii="Arial" w:hAnsi="Arial" w:cs="Arial"/>
                <w:noProof/>
                <w:sz w:val="20"/>
                <w:szCs w:val="20"/>
                <w:lang w:val="en-US"/>
              </w:rPr>
              <w:t> </w:t>
            </w:r>
            <w:r w:rsidRPr="0089504E">
              <w:rPr>
                <w:rFonts w:ascii="Arial" w:hAnsi="Arial" w:cs="Arial"/>
                <w:sz w:val="20"/>
                <w:szCs w:val="20"/>
                <w:lang w:val="en-US"/>
              </w:rPr>
              <w:fldChar w:fldCharType="end"/>
            </w:r>
          </w:p>
        </w:tc>
        <w:tc>
          <w:tcPr>
            <w:tcW w:w="1518" w:type="dxa"/>
            <w:gridSpan w:val="4"/>
            <w:tcBorders>
              <w:left w:val="single" w:sz="8" w:space="0" w:color="auto"/>
              <w:right w:val="single" w:sz="12" w:space="0" w:color="auto"/>
            </w:tcBorders>
            <w:tcMar>
              <w:left w:w="57" w:type="dxa"/>
              <w:right w:w="57" w:type="dxa"/>
            </w:tcMar>
          </w:tcPr>
          <w:p w14:paraId="3BA75556" w14:textId="77777777" w:rsidR="009405F9" w:rsidRPr="0089504E" w:rsidRDefault="009405F9" w:rsidP="009405F9">
            <w:pPr>
              <w:tabs>
                <w:tab w:val="left" w:pos="2820"/>
              </w:tabs>
              <w:spacing w:after="0"/>
              <w:jc w:val="center"/>
              <w:rPr>
                <w:rFonts w:ascii="Arial" w:hAnsi="Arial" w:cs="Arial"/>
                <w:sz w:val="20"/>
                <w:szCs w:val="20"/>
                <w:lang w:val="en-US"/>
              </w:rPr>
            </w:pPr>
            <w:r w:rsidRPr="0089504E">
              <w:rPr>
                <w:rFonts w:ascii="Arial" w:hAnsi="Arial" w:cs="Arial"/>
                <w:sz w:val="20"/>
                <w:szCs w:val="20"/>
                <w:lang w:val="en-US"/>
              </w:rPr>
              <w:fldChar w:fldCharType="begin">
                <w:ffData>
                  <w:name w:val="Text1"/>
                  <w:enabled/>
                  <w:calcOnExit w:val="0"/>
                  <w:textInput/>
                </w:ffData>
              </w:fldChar>
            </w:r>
            <w:r w:rsidRPr="0089504E">
              <w:rPr>
                <w:rFonts w:ascii="Arial" w:hAnsi="Arial" w:cs="Arial"/>
                <w:sz w:val="20"/>
                <w:szCs w:val="20"/>
                <w:lang w:val="en-US"/>
              </w:rPr>
              <w:instrText xml:space="preserve"> FORMTEXT </w:instrText>
            </w:r>
            <w:r w:rsidRPr="0089504E">
              <w:rPr>
                <w:rFonts w:ascii="Arial" w:hAnsi="Arial" w:cs="Arial"/>
                <w:sz w:val="20"/>
                <w:szCs w:val="20"/>
                <w:lang w:val="en-US"/>
              </w:rPr>
            </w:r>
            <w:r w:rsidRPr="0089504E">
              <w:rPr>
                <w:rFonts w:ascii="Arial" w:hAnsi="Arial" w:cs="Arial"/>
                <w:sz w:val="20"/>
                <w:szCs w:val="20"/>
                <w:lang w:val="en-US"/>
              </w:rPr>
              <w:fldChar w:fldCharType="separate"/>
            </w:r>
            <w:r w:rsidRPr="0089504E">
              <w:rPr>
                <w:rFonts w:ascii="Arial" w:hAnsi="Arial" w:cs="Arial"/>
                <w:noProof/>
                <w:sz w:val="20"/>
                <w:szCs w:val="20"/>
                <w:lang w:val="en-US"/>
              </w:rPr>
              <w:t> </w:t>
            </w:r>
            <w:r w:rsidRPr="0089504E">
              <w:rPr>
                <w:rFonts w:ascii="Arial" w:hAnsi="Arial" w:cs="Arial"/>
                <w:noProof/>
                <w:sz w:val="20"/>
                <w:szCs w:val="20"/>
                <w:lang w:val="en-US"/>
              </w:rPr>
              <w:t> </w:t>
            </w:r>
            <w:r w:rsidRPr="0089504E">
              <w:rPr>
                <w:rFonts w:ascii="Arial" w:hAnsi="Arial" w:cs="Arial"/>
                <w:noProof/>
                <w:sz w:val="20"/>
                <w:szCs w:val="20"/>
                <w:lang w:val="en-US"/>
              </w:rPr>
              <w:t> </w:t>
            </w:r>
            <w:r w:rsidRPr="0089504E">
              <w:rPr>
                <w:rFonts w:ascii="Arial" w:hAnsi="Arial" w:cs="Arial"/>
                <w:noProof/>
                <w:sz w:val="20"/>
                <w:szCs w:val="20"/>
                <w:lang w:val="en-US"/>
              </w:rPr>
              <w:t> </w:t>
            </w:r>
            <w:r w:rsidRPr="0089504E">
              <w:rPr>
                <w:rFonts w:ascii="Arial" w:hAnsi="Arial" w:cs="Arial"/>
                <w:noProof/>
                <w:sz w:val="20"/>
                <w:szCs w:val="20"/>
                <w:lang w:val="en-US"/>
              </w:rPr>
              <w:t> </w:t>
            </w:r>
            <w:r w:rsidRPr="0089504E">
              <w:rPr>
                <w:rFonts w:ascii="Arial" w:hAnsi="Arial" w:cs="Arial"/>
                <w:sz w:val="20"/>
                <w:szCs w:val="20"/>
                <w:lang w:val="en-US"/>
              </w:rPr>
              <w:fldChar w:fldCharType="end"/>
            </w:r>
          </w:p>
        </w:tc>
      </w:tr>
      <w:tr w:rsidR="009405F9" w:rsidRPr="0089504E" w14:paraId="315EF940" w14:textId="77777777" w:rsidTr="4B56A44E">
        <w:trPr>
          <w:trHeight w:val="75"/>
        </w:trPr>
        <w:tc>
          <w:tcPr>
            <w:tcW w:w="1912" w:type="dxa"/>
            <w:vMerge/>
            <w:tcMar>
              <w:left w:w="57" w:type="dxa"/>
              <w:right w:w="57" w:type="dxa"/>
            </w:tcMar>
            <w:vAlign w:val="center"/>
          </w:tcPr>
          <w:p w14:paraId="1F3B1409" w14:textId="77777777" w:rsidR="009405F9" w:rsidRPr="0089504E" w:rsidRDefault="009405F9" w:rsidP="009405F9">
            <w:pPr>
              <w:numPr>
                <w:ilvl w:val="0"/>
                <w:numId w:val="1"/>
              </w:numPr>
              <w:tabs>
                <w:tab w:val="left" w:pos="2820"/>
              </w:tabs>
              <w:spacing w:after="0" w:line="240" w:lineRule="auto"/>
              <w:jc w:val="center"/>
              <w:rPr>
                <w:rFonts w:ascii="Arial" w:hAnsi="Arial" w:cs="Arial"/>
                <w:sz w:val="20"/>
                <w:szCs w:val="20"/>
                <w:lang w:val="en-US"/>
              </w:rPr>
            </w:pPr>
          </w:p>
        </w:tc>
        <w:tc>
          <w:tcPr>
            <w:tcW w:w="4790" w:type="dxa"/>
            <w:gridSpan w:val="8"/>
            <w:tcBorders>
              <w:right w:val="single" w:sz="8" w:space="0" w:color="auto"/>
            </w:tcBorders>
            <w:tcMar>
              <w:left w:w="57" w:type="dxa"/>
              <w:right w:w="57" w:type="dxa"/>
            </w:tcMar>
          </w:tcPr>
          <w:p w14:paraId="562C75D1" w14:textId="77777777" w:rsidR="009405F9" w:rsidRPr="0089504E" w:rsidRDefault="009405F9" w:rsidP="009405F9">
            <w:pPr>
              <w:tabs>
                <w:tab w:val="left" w:pos="2820"/>
              </w:tabs>
              <w:spacing w:after="0"/>
              <w:rPr>
                <w:rFonts w:ascii="Arial" w:hAnsi="Arial" w:cs="Arial"/>
                <w:sz w:val="20"/>
                <w:szCs w:val="20"/>
                <w:lang w:val="en-US"/>
              </w:rPr>
            </w:pPr>
          </w:p>
        </w:tc>
        <w:tc>
          <w:tcPr>
            <w:tcW w:w="1244" w:type="dxa"/>
            <w:gridSpan w:val="2"/>
            <w:tcBorders>
              <w:left w:val="single" w:sz="8" w:space="0" w:color="auto"/>
              <w:right w:val="single" w:sz="8" w:space="0" w:color="auto"/>
            </w:tcBorders>
            <w:tcMar>
              <w:left w:w="57" w:type="dxa"/>
              <w:right w:w="57" w:type="dxa"/>
            </w:tcMar>
          </w:tcPr>
          <w:p w14:paraId="438A6092" w14:textId="77777777" w:rsidR="009405F9" w:rsidRPr="0089504E" w:rsidRDefault="009405F9" w:rsidP="009405F9">
            <w:pPr>
              <w:tabs>
                <w:tab w:val="left" w:pos="2820"/>
              </w:tabs>
              <w:spacing w:after="0"/>
              <w:jc w:val="center"/>
              <w:rPr>
                <w:rFonts w:ascii="Arial" w:hAnsi="Arial" w:cs="Arial"/>
                <w:sz w:val="20"/>
                <w:szCs w:val="20"/>
                <w:lang w:val="en-US"/>
              </w:rPr>
            </w:pPr>
            <w:r w:rsidRPr="0089504E">
              <w:rPr>
                <w:rFonts w:ascii="Arial" w:hAnsi="Arial" w:cs="Arial"/>
                <w:sz w:val="20"/>
                <w:szCs w:val="20"/>
                <w:lang w:val="en-US"/>
              </w:rPr>
              <w:fldChar w:fldCharType="begin">
                <w:ffData>
                  <w:name w:val="Text1"/>
                  <w:enabled/>
                  <w:calcOnExit w:val="0"/>
                  <w:textInput/>
                </w:ffData>
              </w:fldChar>
            </w:r>
            <w:r w:rsidRPr="0089504E">
              <w:rPr>
                <w:rFonts w:ascii="Arial" w:hAnsi="Arial" w:cs="Arial"/>
                <w:sz w:val="20"/>
                <w:szCs w:val="20"/>
                <w:lang w:val="en-US"/>
              </w:rPr>
              <w:instrText xml:space="preserve"> FORMTEXT </w:instrText>
            </w:r>
            <w:r w:rsidRPr="0089504E">
              <w:rPr>
                <w:rFonts w:ascii="Arial" w:hAnsi="Arial" w:cs="Arial"/>
                <w:sz w:val="20"/>
                <w:szCs w:val="20"/>
                <w:lang w:val="en-US"/>
              </w:rPr>
            </w:r>
            <w:r w:rsidRPr="0089504E">
              <w:rPr>
                <w:rFonts w:ascii="Arial" w:hAnsi="Arial" w:cs="Arial"/>
                <w:sz w:val="20"/>
                <w:szCs w:val="20"/>
                <w:lang w:val="en-US"/>
              </w:rPr>
              <w:fldChar w:fldCharType="separate"/>
            </w:r>
            <w:r w:rsidRPr="0089504E">
              <w:rPr>
                <w:rFonts w:ascii="Arial" w:hAnsi="Arial" w:cs="Arial"/>
                <w:noProof/>
                <w:sz w:val="20"/>
                <w:szCs w:val="20"/>
                <w:lang w:val="en-US"/>
              </w:rPr>
              <w:t> </w:t>
            </w:r>
            <w:r w:rsidRPr="0089504E">
              <w:rPr>
                <w:rFonts w:ascii="Arial" w:hAnsi="Arial" w:cs="Arial"/>
                <w:noProof/>
                <w:sz w:val="20"/>
                <w:szCs w:val="20"/>
                <w:lang w:val="en-US"/>
              </w:rPr>
              <w:t> </w:t>
            </w:r>
            <w:r w:rsidRPr="0089504E">
              <w:rPr>
                <w:rFonts w:ascii="Arial" w:hAnsi="Arial" w:cs="Arial"/>
                <w:noProof/>
                <w:sz w:val="20"/>
                <w:szCs w:val="20"/>
                <w:lang w:val="en-US"/>
              </w:rPr>
              <w:t> </w:t>
            </w:r>
            <w:r w:rsidRPr="0089504E">
              <w:rPr>
                <w:rFonts w:ascii="Arial" w:hAnsi="Arial" w:cs="Arial"/>
                <w:noProof/>
                <w:sz w:val="20"/>
                <w:szCs w:val="20"/>
                <w:lang w:val="en-US"/>
              </w:rPr>
              <w:t> </w:t>
            </w:r>
            <w:r w:rsidRPr="0089504E">
              <w:rPr>
                <w:rFonts w:ascii="Arial" w:hAnsi="Arial" w:cs="Arial"/>
                <w:noProof/>
                <w:sz w:val="20"/>
                <w:szCs w:val="20"/>
                <w:lang w:val="en-US"/>
              </w:rPr>
              <w:t> </w:t>
            </w:r>
            <w:r w:rsidRPr="0089504E">
              <w:rPr>
                <w:rFonts w:ascii="Arial" w:hAnsi="Arial" w:cs="Arial"/>
                <w:sz w:val="20"/>
                <w:szCs w:val="20"/>
                <w:lang w:val="en-US"/>
              </w:rPr>
              <w:fldChar w:fldCharType="end"/>
            </w:r>
          </w:p>
        </w:tc>
        <w:tc>
          <w:tcPr>
            <w:tcW w:w="1518" w:type="dxa"/>
            <w:gridSpan w:val="4"/>
            <w:tcBorders>
              <w:left w:val="single" w:sz="8" w:space="0" w:color="auto"/>
              <w:right w:val="single" w:sz="12" w:space="0" w:color="auto"/>
            </w:tcBorders>
            <w:tcMar>
              <w:left w:w="57" w:type="dxa"/>
              <w:right w:w="57" w:type="dxa"/>
            </w:tcMar>
          </w:tcPr>
          <w:p w14:paraId="482D700E" w14:textId="77777777" w:rsidR="009405F9" w:rsidRPr="0089504E" w:rsidRDefault="009405F9" w:rsidP="009405F9">
            <w:pPr>
              <w:tabs>
                <w:tab w:val="left" w:pos="2820"/>
              </w:tabs>
              <w:spacing w:after="0"/>
              <w:jc w:val="center"/>
              <w:rPr>
                <w:rFonts w:ascii="Arial" w:hAnsi="Arial" w:cs="Arial"/>
                <w:sz w:val="20"/>
                <w:szCs w:val="20"/>
                <w:lang w:val="en-US"/>
              </w:rPr>
            </w:pPr>
            <w:r w:rsidRPr="0089504E">
              <w:rPr>
                <w:rFonts w:ascii="Arial" w:hAnsi="Arial" w:cs="Arial"/>
                <w:sz w:val="20"/>
                <w:szCs w:val="20"/>
                <w:lang w:val="en-US"/>
              </w:rPr>
              <w:fldChar w:fldCharType="begin">
                <w:ffData>
                  <w:name w:val="Text1"/>
                  <w:enabled/>
                  <w:calcOnExit w:val="0"/>
                  <w:textInput/>
                </w:ffData>
              </w:fldChar>
            </w:r>
            <w:r w:rsidRPr="0089504E">
              <w:rPr>
                <w:rFonts w:ascii="Arial" w:hAnsi="Arial" w:cs="Arial"/>
                <w:sz w:val="20"/>
                <w:szCs w:val="20"/>
                <w:lang w:val="en-US"/>
              </w:rPr>
              <w:instrText xml:space="preserve"> FORMTEXT </w:instrText>
            </w:r>
            <w:r w:rsidRPr="0089504E">
              <w:rPr>
                <w:rFonts w:ascii="Arial" w:hAnsi="Arial" w:cs="Arial"/>
                <w:sz w:val="20"/>
                <w:szCs w:val="20"/>
                <w:lang w:val="en-US"/>
              </w:rPr>
            </w:r>
            <w:r w:rsidRPr="0089504E">
              <w:rPr>
                <w:rFonts w:ascii="Arial" w:hAnsi="Arial" w:cs="Arial"/>
                <w:sz w:val="20"/>
                <w:szCs w:val="20"/>
                <w:lang w:val="en-US"/>
              </w:rPr>
              <w:fldChar w:fldCharType="separate"/>
            </w:r>
            <w:r w:rsidRPr="0089504E">
              <w:rPr>
                <w:rFonts w:ascii="Arial" w:hAnsi="Arial" w:cs="Arial"/>
                <w:noProof/>
                <w:sz w:val="20"/>
                <w:szCs w:val="20"/>
                <w:lang w:val="en-US"/>
              </w:rPr>
              <w:t> </w:t>
            </w:r>
            <w:r w:rsidRPr="0089504E">
              <w:rPr>
                <w:rFonts w:ascii="Arial" w:hAnsi="Arial" w:cs="Arial"/>
                <w:noProof/>
                <w:sz w:val="20"/>
                <w:szCs w:val="20"/>
                <w:lang w:val="en-US"/>
              </w:rPr>
              <w:t> </w:t>
            </w:r>
            <w:r w:rsidRPr="0089504E">
              <w:rPr>
                <w:rFonts w:ascii="Arial" w:hAnsi="Arial" w:cs="Arial"/>
                <w:noProof/>
                <w:sz w:val="20"/>
                <w:szCs w:val="20"/>
                <w:lang w:val="en-US"/>
              </w:rPr>
              <w:t> </w:t>
            </w:r>
            <w:r w:rsidRPr="0089504E">
              <w:rPr>
                <w:rFonts w:ascii="Arial" w:hAnsi="Arial" w:cs="Arial"/>
                <w:noProof/>
                <w:sz w:val="20"/>
                <w:szCs w:val="20"/>
                <w:lang w:val="en-US"/>
              </w:rPr>
              <w:t> </w:t>
            </w:r>
            <w:r w:rsidRPr="0089504E">
              <w:rPr>
                <w:rFonts w:ascii="Arial" w:hAnsi="Arial" w:cs="Arial"/>
                <w:noProof/>
                <w:sz w:val="20"/>
                <w:szCs w:val="20"/>
                <w:lang w:val="en-US"/>
              </w:rPr>
              <w:t> </w:t>
            </w:r>
            <w:r w:rsidRPr="0089504E">
              <w:rPr>
                <w:rFonts w:ascii="Arial" w:hAnsi="Arial" w:cs="Arial"/>
                <w:sz w:val="20"/>
                <w:szCs w:val="20"/>
                <w:lang w:val="en-US"/>
              </w:rPr>
              <w:fldChar w:fldCharType="end"/>
            </w:r>
          </w:p>
        </w:tc>
      </w:tr>
      <w:tr w:rsidR="009405F9" w:rsidRPr="0089504E" w14:paraId="50B193A6" w14:textId="77777777" w:rsidTr="4B56A44E">
        <w:trPr>
          <w:trHeight w:val="75"/>
        </w:trPr>
        <w:tc>
          <w:tcPr>
            <w:tcW w:w="1912" w:type="dxa"/>
            <w:vMerge/>
            <w:tcMar>
              <w:left w:w="57" w:type="dxa"/>
              <w:right w:w="57" w:type="dxa"/>
            </w:tcMar>
            <w:vAlign w:val="center"/>
          </w:tcPr>
          <w:p w14:paraId="664355AD" w14:textId="77777777" w:rsidR="009405F9" w:rsidRPr="0089504E" w:rsidRDefault="009405F9" w:rsidP="009405F9">
            <w:pPr>
              <w:numPr>
                <w:ilvl w:val="0"/>
                <w:numId w:val="1"/>
              </w:numPr>
              <w:tabs>
                <w:tab w:val="left" w:pos="2820"/>
              </w:tabs>
              <w:spacing w:after="0" w:line="240" w:lineRule="auto"/>
              <w:jc w:val="center"/>
              <w:rPr>
                <w:rFonts w:ascii="Arial" w:hAnsi="Arial" w:cs="Arial"/>
                <w:sz w:val="20"/>
                <w:szCs w:val="20"/>
                <w:lang w:val="en-US"/>
              </w:rPr>
            </w:pPr>
          </w:p>
        </w:tc>
        <w:tc>
          <w:tcPr>
            <w:tcW w:w="4790" w:type="dxa"/>
            <w:gridSpan w:val="8"/>
            <w:tcBorders>
              <w:right w:val="single" w:sz="8" w:space="0" w:color="auto"/>
            </w:tcBorders>
            <w:tcMar>
              <w:left w:w="57" w:type="dxa"/>
              <w:right w:w="57" w:type="dxa"/>
            </w:tcMar>
          </w:tcPr>
          <w:p w14:paraId="56C1B8EE" w14:textId="77777777" w:rsidR="009405F9" w:rsidRPr="0089504E" w:rsidRDefault="009405F9" w:rsidP="009405F9">
            <w:pPr>
              <w:tabs>
                <w:tab w:val="left" w:pos="2820"/>
              </w:tabs>
              <w:spacing w:after="0"/>
              <w:rPr>
                <w:rFonts w:ascii="Arial" w:hAnsi="Arial" w:cs="Arial"/>
                <w:sz w:val="20"/>
                <w:szCs w:val="20"/>
                <w:lang w:val="en-US"/>
              </w:rPr>
            </w:pPr>
            <w:r w:rsidRPr="0089504E">
              <w:rPr>
                <w:rFonts w:ascii="Arial" w:hAnsi="Arial" w:cs="Arial"/>
                <w:sz w:val="20"/>
                <w:szCs w:val="20"/>
                <w:lang w:val="en-US"/>
              </w:rPr>
              <w:fldChar w:fldCharType="begin">
                <w:ffData>
                  <w:name w:val="Text1"/>
                  <w:enabled/>
                  <w:calcOnExit w:val="0"/>
                  <w:textInput/>
                </w:ffData>
              </w:fldChar>
            </w:r>
            <w:r w:rsidRPr="0089504E">
              <w:rPr>
                <w:rFonts w:ascii="Arial" w:hAnsi="Arial" w:cs="Arial"/>
                <w:sz w:val="20"/>
                <w:szCs w:val="20"/>
                <w:lang w:val="en-US"/>
              </w:rPr>
              <w:instrText xml:space="preserve"> FORMTEXT </w:instrText>
            </w:r>
            <w:r w:rsidRPr="0089504E">
              <w:rPr>
                <w:rFonts w:ascii="Arial" w:hAnsi="Arial" w:cs="Arial"/>
                <w:sz w:val="20"/>
                <w:szCs w:val="20"/>
                <w:lang w:val="en-US"/>
              </w:rPr>
            </w:r>
            <w:r w:rsidRPr="0089504E">
              <w:rPr>
                <w:rFonts w:ascii="Arial" w:hAnsi="Arial" w:cs="Arial"/>
                <w:sz w:val="20"/>
                <w:szCs w:val="20"/>
                <w:lang w:val="en-US"/>
              </w:rPr>
              <w:fldChar w:fldCharType="separate"/>
            </w:r>
            <w:r w:rsidRPr="0089504E">
              <w:rPr>
                <w:rFonts w:ascii="Arial" w:hAnsi="Arial" w:cs="Arial"/>
                <w:noProof/>
                <w:sz w:val="20"/>
                <w:szCs w:val="20"/>
                <w:lang w:val="en-US"/>
              </w:rPr>
              <w:t> </w:t>
            </w:r>
            <w:r w:rsidRPr="0089504E">
              <w:rPr>
                <w:rFonts w:ascii="Arial" w:hAnsi="Arial" w:cs="Arial"/>
                <w:noProof/>
                <w:sz w:val="20"/>
                <w:szCs w:val="20"/>
                <w:lang w:val="en-US"/>
              </w:rPr>
              <w:t> </w:t>
            </w:r>
            <w:r w:rsidRPr="0089504E">
              <w:rPr>
                <w:rFonts w:ascii="Arial" w:hAnsi="Arial" w:cs="Arial"/>
                <w:noProof/>
                <w:sz w:val="20"/>
                <w:szCs w:val="20"/>
                <w:lang w:val="en-US"/>
              </w:rPr>
              <w:t> </w:t>
            </w:r>
            <w:r w:rsidRPr="0089504E">
              <w:rPr>
                <w:rFonts w:ascii="Arial" w:hAnsi="Arial" w:cs="Arial"/>
                <w:noProof/>
                <w:sz w:val="20"/>
                <w:szCs w:val="20"/>
                <w:lang w:val="en-US"/>
              </w:rPr>
              <w:t> </w:t>
            </w:r>
            <w:r w:rsidRPr="0089504E">
              <w:rPr>
                <w:rFonts w:ascii="Arial" w:hAnsi="Arial" w:cs="Arial"/>
                <w:noProof/>
                <w:sz w:val="20"/>
                <w:szCs w:val="20"/>
                <w:lang w:val="en-US"/>
              </w:rPr>
              <w:t> </w:t>
            </w:r>
            <w:r w:rsidRPr="0089504E">
              <w:rPr>
                <w:rFonts w:ascii="Arial" w:hAnsi="Arial" w:cs="Arial"/>
                <w:sz w:val="20"/>
                <w:szCs w:val="20"/>
                <w:lang w:val="en-US"/>
              </w:rPr>
              <w:fldChar w:fldCharType="end"/>
            </w:r>
          </w:p>
        </w:tc>
        <w:tc>
          <w:tcPr>
            <w:tcW w:w="1244" w:type="dxa"/>
            <w:gridSpan w:val="2"/>
            <w:tcBorders>
              <w:left w:val="single" w:sz="8" w:space="0" w:color="auto"/>
              <w:right w:val="single" w:sz="8" w:space="0" w:color="auto"/>
            </w:tcBorders>
            <w:tcMar>
              <w:left w:w="57" w:type="dxa"/>
              <w:right w:w="57" w:type="dxa"/>
            </w:tcMar>
          </w:tcPr>
          <w:p w14:paraId="5F6DD27B" w14:textId="77777777" w:rsidR="009405F9" w:rsidRPr="0089504E" w:rsidRDefault="009405F9" w:rsidP="009405F9">
            <w:pPr>
              <w:tabs>
                <w:tab w:val="left" w:pos="2820"/>
              </w:tabs>
              <w:spacing w:after="0"/>
              <w:jc w:val="center"/>
              <w:rPr>
                <w:rFonts w:ascii="Arial" w:hAnsi="Arial" w:cs="Arial"/>
                <w:sz w:val="20"/>
                <w:szCs w:val="20"/>
                <w:lang w:val="en-US"/>
              </w:rPr>
            </w:pPr>
            <w:r w:rsidRPr="0089504E">
              <w:rPr>
                <w:rFonts w:ascii="Arial" w:hAnsi="Arial" w:cs="Arial"/>
                <w:sz w:val="20"/>
                <w:szCs w:val="20"/>
                <w:lang w:val="en-US"/>
              </w:rPr>
              <w:fldChar w:fldCharType="begin">
                <w:ffData>
                  <w:name w:val="Text1"/>
                  <w:enabled/>
                  <w:calcOnExit w:val="0"/>
                  <w:textInput/>
                </w:ffData>
              </w:fldChar>
            </w:r>
            <w:r w:rsidRPr="0089504E">
              <w:rPr>
                <w:rFonts w:ascii="Arial" w:hAnsi="Arial" w:cs="Arial"/>
                <w:sz w:val="20"/>
                <w:szCs w:val="20"/>
                <w:lang w:val="en-US"/>
              </w:rPr>
              <w:instrText xml:space="preserve"> FORMTEXT </w:instrText>
            </w:r>
            <w:r w:rsidRPr="0089504E">
              <w:rPr>
                <w:rFonts w:ascii="Arial" w:hAnsi="Arial" w:cs="Arial"/>
                <w:sz w:val="20"/>
                <w:szCs w:val="20"/>
                <w:lang w:val="en-US"/>
              </w:rPr>
            </w:r>
            <w:r w:rsidRPr="0089504E">
              <w:rPr>
                <w:rFonts w:ascii="Arial" w:hAnsi="Arial" w:cs="Arial"/>
                <w:sz w:val="20"/>
                <w:szCs w:val="20"/>
                <w:lang w:val="en-US"/>
              </w:rPr>
              <w:fldChar w:fldCharType="separate"/>
            </w:r>
            <w:r w:rsidRPr="0089504E">
              <w:rPr>
                <w:rFonts w:ascii="Arial" w:hAnsi="Arial" w:cs="Arial"/>
                <w:noProof/>
                <w:sz w:val="20"/>
                <w:szCs w:val="20"/>
                <w:lang w:val="en-US"/>
              </w:rPr>
              <w:t> </w:t>
            </w:r>
            <w:r w:rsidRPr="0089504E">
              <w:rPr>
                <w:rFonts w:ascii="Arial" w:hAnsi="Arial" w:cs="Arial"/>
                <w:noProof/>
                <w:sz w:val="20"/>
                <w:szCs w:val="20"/>
                <w:lang w:val="en-US"/>
              </w:rPr>
              <w:t> </w:t>
            </w:r>
            <w:r w:rsidRPr="0089504E">
              <w:rPr>
                <w:rFonts w:ascii="Arial" w:hAnsi="Arial" w:cs="Arial"/>
                <w:noProof/>
                <w:sz w:val="20"/>
                <w:szCs w:val="20"/>
                <w:lang w:val="en-US"/>
              </w:rPr>
              <w:t> </w:t>
            </w:r>
            <w:r w:rsidRPr="0089504E">
              <w:rPr>
                <w:rFonts w:ascii="Arial" w:hAnsi="Arial" w:cs="Arial"/>
                <w:noProof/>
                <w:sz w:val="20"/>
                <w:szCs w:val="20"/>
                <w:lang w:val="en-US"/>
              </w:rPr>
              <w:t> </w:t>
            </w:r>
            <w:r w:rsidRPr="0089504E">
              <w:rPr>
                <w:rFonts w:ascii="Arial" w:hAnsi="Arial" w:cs="Arial"/>
                <w:noProof/>
                <w:sz w:val="20"/>
                <w:szCs w:val="20"/>
                <w:lang w:val="en-US"/>
              </w:rPr>
              <w:t> </w:t>
            </w:r>
            <w:r w:rsidRPr="0089504E">
              <w:rPr>
                <w:rFonts w:ascii="Arial" w:hAnsi="Arial" w:cs="Arial"/>
                <w:sz w:val="20"/>
                <w:szCs w:val="20"/>
                <w:lang w:val="en-US"/>
              </w:rPr>
              <w:fldChar w:fldCharType="end"/>
            </w:r>
          </w:p>
        </w:tc>
        <w:tc>
          <w:tcPr>
            <w:tcW w:w="1518" w:type="dxa"/>
            <w:gridSpan w:val="4"/>
            <w:tcBorders>
              <w:left w:val="single" w:sz="8" w:space="0" w:color="auto"/>
              <w:right w:val="single" w:sz="12" w:space="0" w:color="auto"/>
            </w:tcBorders>
            <w:tcMar>
              <w:left w:w="57" w:type="dxa"/>
              <w:right w:w="57" w:type="dxa"/>
            </w:tcMar>
          </w:tcPr>
          <w:p w14:paraId="57419F0B" w14:textId="77777777" w:rsidR="009405F9" w:rsidRPr="0089504E" w:rsidRDefault="009405F9" w:rsidP="009405F9">
            <w:pPr>
              <w:tabs>
                <w:tab w:val="left" w:pos="2820"/>
              </w:tabs>
              <w:spacing w:after="0"/>
              <w:jc w:val="center"/>
              <w:rPr>
                <w:rFonts w:ascii="Arial" w:hAnsi="Arial" w:cs="Arial"/>
                <w:sz w:val="20"/>
                <w:szCs w:val="20"/>
                <w:lang w:val="en-US"/>
              </w:rPr>
            </w:pPr>
            <w:r w:rsidRPr="0089504E">
              <w:rPr>
                <w:rFonts w:ascii="Arial" w:hAnsi="Arial" w:cs="Arial"/>
                <w:sz w:val="20"/>
                <w:szCs w:val="20"/>
                <w:lang w:val="en-US"/>
              </w:rPr>
              <w:fldChar w:fldCharType="begin">
                <w:ffData>
                  <w:name w:val="Text1"/>
                  <w:enabled/>
                  <w:calcOnExit w:val="0"/>
                  <w:textInput/>
                </w:ffData>
              </w:fldChar>
            </w:r>
            <w:r w:rsidRPr="0089504E">
              <w:rPr>
                <w:rFonts w:ascii="Arial" w:hAnsi="Arial" w:cs="Arial"/>
                <w:sz w:val="20"/>
                <w:szCs w:val="20"/>
                <w:lang w:val="en-US"/>
              </w:rPr>
              <w:instrText xml:space="preserve"> FORMTEXT </w:instrText>
            </w:r>
            <w:r w:rsidRPr="0089504E">
              <w:rPr>
                <w:rFonts w:ascii="Arial" w:hAnsi="Arial" w:cs="Arial"/>
                <w:sz w:val="20"/>
                <w:szCs w:val="20"/>
                <w:lang w:val="en-US"/>
              </w:rPr>
            </w:r>
            <w:r w:rsidRPr="0089504E">
              <w:rPr>
                <w:rFonts w:ascii="Arial" w:hAnsi="Arial" w:cs="Arial"/>
                <w:sz w:val="20"/>
                <w:szCs w:val="20"/>
                <w:lang w:val="en-US"/>
              </w:rPr>
              <w:fldChar w:fldCharType="separate"/>
            </w:r>
            <w:r w:rsidRPr="0089504E">
              <w:rPr>
                <w:rFonts w:ascii="Arial" w:hAnsi="Arial" w:cs="Arial"/>
                <w:noProof/>
                <w:sz w:val="20"/>
                <w:szCs w:val="20"/>
                <w:lang w:val="en-US"/>
              </w:rPr>
              <w:t> </w:t>
            </w:r>
            <w:r w:rsidRPr="0089504E">
              <w:rPr>
                <w:rFonts w:ascii="Arial" w:hAnsi="Arial" w:cs="Arial"/>
                <w:noProof/>
                <w:sz w:val="20"/>
                <w:szCs w:val="20"/>
                <w:lang w:val="en-US"/>
              </w:rPr>
              <w:t> </w:t>
            </w:r>
            <w:r w:rsidRPr="0089504E">
              <w:rPr>
                <w:rFonts w:ascii="Arial" w:hAnsi="Arial" w:cs="Arial"/>
                <w:noProof/>
                <w:sz w:val="20"/>
                <w:szCs w:val="20"/>
                <w:lang w:val="en-US"/>
              </w:rPr>
              <w:t> </w:t>
            </w:r>
            <w:r w:rsidRPr="0089504E">
              <w:rPr>
                <w:rFonts w:ascii="Arial" w:hAnsi="Arial" w:cs="Arial"/>
                <w:noProof/>
                <w:sz w:val="20"/>
                <w:szCs w:val="20"/>
                <w:lang w:val="en-US"/>
              </w:rPr>
              <w:t> </w:t>
            </w:r>
            <w:r w:rsidRPr="0089504E">
              <w:rPr>
                <w:rFonts w:ascii="Arial" w:hAnsi="Arial" w:cs="Arial"/>
                <w:noProof/>
                <w:sz w:val="20"/>
                <w:szCs w:val="20"/>
                <w:lang w:val="en-US"/>
              </w:rPr>
              <w:t> </w:t>
            </w:r>
            <w:r w:rsidRPr="0089504E">
              <w:rPr>
                <w:rFonts w:ascii="Arial" w:hAnsi="Arial" w:cs="Arial"/>
                <w:sz w:val="20"/>
                <w:szCs w:val="20"/>
                <w:lang w:val="en-US"/>
              </w:rPr>
              <w:fldChar w:fldCharType="end"/>
            </w:r>
          </w:p>
        </w:tc>
      </w:tr>
      <w:tr w:rsidR="009405F9" w:rsidRPr="0089504E" w14:paraId="4CD1B3A8" w14:textId="77777777" w:rsidTr="4B56A44E">
        <w:trPr>
          <w:trHeight w:val="175"/>
        </w:trPr>
        <w:tc>
          <w:tcPr>
            <w:tcW w:w="1912" w:type="dxa"/>
            <w:vMerge/>
            <w:tcMar>
              <w:left w:w="57" w:type="dxa"/>
              <w:right w:w="57" w:type="dxa"/>
            </w:tcMar>
            <w:vAlign w:val="center"/>
          </w:tcPr>
          <w:p w14:paraId="1A965116" w14:textId="77777777" w:rsidR="009405F9" w:rsidRPr="0089504E" w:rsidRDefault="009405F9" w:rsidP="009405F9">
            <w:pPr>
              <w:numPr>
                <w:ilvl w:val="0"/>
                <w:numId w:val="1"/>
              </w:numPr>
              <w:tabs>
                <w:tab w:val="left" w:pos="2820"/>
              </w:tabs>
              <w:spacing w:after="0" w:line="240" w:lineRule="auto"/>
              <w:jc w:val="center"/>
              <w:rPr>
                <w:rFonts w:ascii="Arial" w:hAnsi="Arial" w:cs="Arial"/>
                <w:sz w:val="20"/>
                <w:szCs w:val="20"/>
                <w:lang w:val="en-US"/>
              </w:rPr>
            </w:pPr>
          </w:p>
        </w:tc>
        <w:tc>
          <w:tcPr>
            <w:tcW w:w="4790" w:type="dxa"/>
            <w:gridSpan w:val="8"/>
            <w:tcBorders>
              <w:right w:val="single" w:sz="8" w:space="0" w:color="auto"/>
            </w:tcBorders>
            <w:tcMar>
              <w:left w:w="57" w:type="dxa"/>
              <w:right w:w="57" w:type="dxa"/>
            </w:tcMar>
          </w:tcPr>
          <w:p w14:paraId="35190059" w14:textId="77777777" w:rsidR="009405F9" w:rsidRPr="0089504E" w:rsidRDefault="009405F9" w:rsidP="009405F9">
            <w:pPr>
              <w:tabs>
                <w:tab w:val="left" w:pos="2820"/>
              </w:tabs>
              <w:spacing w:after="0"/>
              <w:rPr>
                <w:rFonts w:ascii="Arial" w:hAnsi="Arial" w:cs="Arial"/>
                <w:sz w:val="20"/>
                <w:szCs w:val="20"/>
                <w:lang w:val="en-US"/>
              </w:rPr>
            </w:pPr>
            <w:r w:rsidRPr="0089504E">
              <w:rPr>
                <w:rFonts w:ascii="Arial" w:hAnsi="Arial" w:cs="Arial"/>
                <w:sz w:val="20"/>
                <w:szCs w:val="20"/>
                <w:lang w:val="en-US"/>
              </w:rPr>
              <w:fldChar w:fldCharType="begin">
                <w:ffData>
                  <w:name w:val="Text1"/>
                  <w:enabled/>
                  <w:calcOnExit w:val="0"/>
                  <w:textInput/>
                </w:ffData>
              </w:fldChar>
            </w:r>
            <w:r w:rsidRPr="0089504E">
              <w:rPr>
                <w:rFonts w:ascii="Arial" w:hAnsi="Arial" w:cs="Arial"/>
                <w:sz w:val="20"/>
                <w:szCs w:val="20"/>
                <w:lang w:val="en-US"/>
              </w:rPr>
              <w:instrText xml:space="preserve"> FORMTEXT </w:instrText>
            </w:r>
            <w:r w:rsidRPr="0089504E">
              <w:rPr>
                <w:rFonts w:ascii="Arial" w:hAnsi="Arial" w:cs="Arial"/>
                <w:sz w:val="20"/>
                <w:szCs w:val="20"/>
                <w:lang w:val="en-US"/>
              </w:rPr>
            </w:r>
            <w:r w:rsidRPr="0089504E">
              <w:rPr>
                <w:rFonts w:ascii="Arial" w:hAnsi="Arial" w:cs="Arial"/>
                <w:sz w:val="20"/>
                <w:szCs w:val="20"/>
                <w:lang w:val="en-US"/>
              </w:rPr>
              <w:fldChar w:fldCharType="separate"/>
            </w:r>
            <w:r w:rsidRPr="0089504E">
              <w:rPr>
                <w:rFonts w:ascii="Arial" w:hAnsi="Arial" w:cs="Arial"/>
                <w:noProof/>
                <w:sz w:val="20"/>
                <w:szCs w:val="20"/>
                <w:lang w:val="en-US"/>
              </w:rPr>
              <w:t> </w:t>
            </w:r>
            <w:r w:rsidRPr="0089504E">
              <w:rPr>
                <w:rFonts w:ascii="Arial" w:hAnsi="Arial" w:cs="Arial"/>
                <w:noProof/>
                <w:sz w:val="20"/>
                <w:szCs w:val="20"/>
                <w:lang w:val="en-US"/>
              </w:rPr>
              <w:t> </w:t>
            </w:r>
            <w:r w:rsidRPr="0089504E">
              <w:rPr>
                <w:rFonts w:ascii="Arial" w:hAnsi="Arial" w:cs="Arial"/>
                <w:noProof/>
                <w:sz w:val="20"/>
                <w:szCs w:val="20"/>
                <w:lang w:val="en-US"/>
              </w:rPr>
              <w:t> </w:t>
            </w:r>
            <w:r w:rsidRPr="0089504E">
              <w:rPr>
                <w:rFonts w:ascii="Arial" w:hAnsi="Arial" w:cs="Arial"/>
                <w:noProof/>
                <w:sz w:val="20"/>
                <w:szCs w:val="20"/>
                <w:lang w:val="en-US"/>
              </w:rPr>
              <w:t> </w:t>
            </w:r>
            <w:r w:rsidRPr="0089504E">
              <w:rPr>
                <w:rFonts w:ascii="Arial" w:hAnsi="Arial" w:cs="Arial"/>
                <w:noProof/>
                <w:sz w:val="20"/>
                <w:szCs w:val="20"/>
                <w:lang w:val="en-US"/>
              </w:rPr>
              <w:t> </w:t>
            </w:r>
            <w:r w:rsidRPr="0089504E">
              <w:rPr>
                <w:rFonts w:ascii="Arial" w:hAnsi="Arial" w:cs="Arial"/>
                <w:sz w:val="20"/>
                <w:szCs w:val="20"/>
                <w:lang w:val="en-US"/>
              </w:rPr>
              <w:fldChar w:fldCharType="end"/>
            </w:r>
          </w:p>
        </w:tc>
        <w:tc>
          <w:tcPr>
            <w:tcW w:w="1244" w:type="dxa"/>
            <w:gridSpan w:val="2"/>
            <w:tcBorders>
              <w:left w:val="single" w:sz="8" w:space="0" w:color="auto"/>
              <w:right w:val="single" w:sz="8" w:space="0" w:color="auto"/>
            </w:tcBorders>
            <w:tcMar>
              <w:left w:w="57" w:type="dxa"/>
              <w:right w:w="57" w:type="dxa"/>
            </w:tcMar>
          </w:tcPr>
          <w:p w14:paraId="4B1E8D74" w14:textId="77777777" w:rsidR="009405F9" w:rsidRPr="0089504E" w:rsidRDefault="009405F9" w:rsidP="009405F9">
            <w:pPr>
              <w:tabs>
                <w:tab w:val="left" w:pos="2820"/>
              </w:tabs>
              <w:spacing w:after="0"/>
              <w:jc w:val="center"/>
              <w:rPr>
                <w:rFonts w:ascii="Arial" w:hAnsi="Arial" w:cs="Arial"/>
                <w:sz w:val="20"/>
                <w:szCs w:val="20"/>
                <w:lang w:val="en-US"/>
              </w:rPr>
            </w:pPr>
            <w:r w:rsidRPr="0089504E">
              <w:rPr>
                <w:rFonts w:ascii="Arial" w:hAnsi="Arial" w:cs="Arial"/>
                <w:sz w:val="20"/>
                <w:szCs w:val="20"/>
                <w:lang w:val="en-US"/>
              </w:rPr>
              <w:fldChar w:fldCharType="begin">
                <w:ffData>
                  <w:name w:val="Text1"/>
                  <w:enabled/>
                  <w:calcOnExit w:val="0"/>
                  <w:textInput/>
                </w:ffData>
              </w:fldChar>
            </w:r>
            <w:r w:rsidRPr="0089504E">
              <w:rPr>
                <w:rFonts w:ascii="Arial" w:hAnsi="Arial" w:cs="Arial"/>
                <w:sz w:val="20"/>
                <w:szCs w:val="20"/>
                <w:lang w:val="en-US"/>
              </w:rPr>
              <w:instrText xml:space="preserve"> FORMTEXT </w:instrText>
            </w:r>
            <w:r w:rsidRPr="0089504E">
              <w:rPr>
                <w:rFonts w:ascii="Arial" w:hAnsi="Arial" w:cs="Arial"/>
                <w:sz w:val="20"/>
                <w:szCs w:val="20"/>
                <w:lang w:val="en-US"/>
              </w:rPr>
            </w:r>
            <w:r w:rsidRPr="0089504E">
              <w:rPr>
                <w:rFonts w:ascii="Arial" w:hAnsi="Arial" w:cs="Arial"/>
                <w:sz w:val="20"/>
                <w:szCs w:val="20"/>
                <w:lang w:val="en-US"/>
              </w:rPr>
              <w:fldChar w:fldCharType="separate"/>
            </w:r>
            <w:r w:rsidRPr="0089504E">
              <w:rPr>
                <w:rFonts w:ascii="Arial" w:hAnsi="Arial" w:cs="Arial"/>
                <w:noProof/>
                <w:sz w:val="20"/>
                <w:szCs w:val="20"/>
                <w:lang w:val="en-US"/>
              </w:rPr>
              <w:t> </w:t>
            </w:r>
            <w:r w:rsidRPr="0089504E">
              <w:rPr>
                <w:rFonts w:ascii="Arial" w:hAnsi="Arial" w:cs="Arial"/>
                <w:noProof/>
                <w:sz w:val="20"/>
                <w:szCs w:val="20"/>
                <w:lang w:val="en-US"/>
              </w:rPr>
              <w:t> </w:t>
            </w:r>
            <w:r w:rsidRPr="0089504E">
              <w:rPr>
                <w:rFonts w:ascii="Arial" w:hAnsi="Arial" w:cs="Arial"/>
                <w:noProof/>
                <w:sz w:val="20"/>
                <w:szCs w:val="20"/>
                <w:lang w:val="en-US"/>
              </w:rPr>
              <w:t> </w:t>
            </w:r>
            <w:r w:rsidRPr="0089504E">
              <w:rPr>
                <w:rFonts w:ascii="Arial" w:hAnsi="Arial" w:cs="Arial"/>
                <w:noProof/>
                <w:sz w:val="20"/>
                <w:szCs w:val="20"/>
                <w:lang w:val="en-US"/>
              </w:rPr>
              <w:t> </w:t>
            </w:r>
            <w:r w:rsidRPr="0089504E">
              <w:rPr>
                <w:rFonts w:ascii="Arial" w:hAnsi="Arial" w:cs="Arial"/>
                <w:noProof/>
                <w:sz w:val="20"/>
                <w:szCs w:val="20"/>
                <w:lang w:val="en-US"/>
              </w:rPr>
              <w:t> </w:t>
            </w:r>
            <w:r w:rsidRPr="0089504E">
              <w:rPr>
                <w:rFonts w:ascii="Arial" w:hAnsi="Arial" w:cs="Arial"/>
                <w:sz w:val="20"/>
                <w:szCs w:val="20"/>
                <w:lang w:val="en-US"/>
              </w:rPr>
              <w:fldChar w:fldCharType="end"/>
            </w:r>
          </w:p>
        </w:tc>
        <w:tc>
          <w:tcPr>
            <w:tcW w:w="1518" w:type="dxa"/>
            <w:gridSpan w:val="4"/>
            <w:tcBorders>
              <w:left w:val="single" w:sz="8" w:space="0" w:color="auto"/>
              <w:right w:val="single" w:sz="12" w:space="0" w:color="auto"/>
            </w:tcBorders>
            <w:tcMar>
              <w:left w:w="57" w:type="dxa"/>
              <w:right w:w="57" w:type="dxa"/>
            </w:tcMar>
          </w:tcPr>
          <w:p w14:paraId="38D2A74C" w14:textId="77777777" w:rsidR="009405F9" w:rsidRPr="0089504E" w:rsidRDefault="009405F9" w:rsidP="009405F9">
            <w:pPr>
              <w:tabs>
                <w:tab w:val="left" w:pos="2820"/>
              </w:tabs>
              <w:spacing w:after="0"/>
              <w:jc w:val="center"/>
              <w:rPr>
                <w:rFonts w:ascii="Arial" w:hAnsi="Arial" w:cs="Arial"/>
                <w:sz w:val="20"/>
                <w:szCs w:val="20"/>
                <w:lang w:val="en-US"/>
              </w:rPr>
            </w:pPr>
            <w:r w:rsidRPr="0089504E">
              <w:rPr>
                <w:rFonts w:ascii="Arial" w:hAnsi="Arial" w:cs="Arial"/>
                <w:sz w:val="20"/>
                <w:szCs w:val="20"/>
                <w:lang w:val="en-US"/>
              </w:rPr>
              <w:fldChar w:fldCharType="begin">
                <w:ffData>
                  <w:name w:val="Text1"/>
                  <w:enabled/>
                  <w:calcOnExit w:val="0"/>
                  <w:textInput/>
                </w:ffData>
              </w:fldChar>
            </w:r>
            <w:r w:rsidRPr="0089504E">
              <w:rPr>
                <w:rFonts w:ascii="Arial" w:hAnsi="Arial" w:cs="Arial"/>
                <w:sz w:val="20"/>
                <w:szCs w:val="20"/>
                <w:lang w:val="en-US"/>
              </w:rPr>
              <w:instrText xml:space="preserve"> FORMTEXT </w:instrText>
            </w:r>
            <w:r w:rsidRPr="0089504E">
              <w:rPr>
                <w:rFonts w:ascii="Arial" w:hAnsi="Arial" w:cs="Arial"/>
                <w:sz w:val="20"/>
                <w:szCs w:val="20"/>
                <w:lang w:val="en-US"/>
              </w:rPr>
            </w:r>
            <w:r w:rsidRPr="0089504E">
              <w:rPr>
                <w:rFonts w:ascii="Arial" w:hAnsi="Arial" w:cs="Arial"/>
                <w:sz w:val="20"/>
                <w:szCs w:val="20"/>
                <w:lang w:val="en-US"/>
              </w:rPr>
              <w:fldChar w:fldCharType="separate"/>
            </w:r>
            <w:r w:rsidRPr="0089504E">
              <w:rPr>
                <w:rFonts w:ascii="Arial" w:hAnsi="Arial" w:cs="Arial"/>
                <w:noProof/>
                <w:sz w:val="20"/>
                <w:szCs w:val="20"/>
                <w:lang w:val="en-US"/>
              </w:rPr>
              <w:t> </w:t>
            </w:r>
            <w:r w:rsidRPr="0089504E">
              <w:rPr>
                <w:rFonts w:ascii="Arial" w:hAnsi="Arial" w:cs="Arial"/>
                <w:noProof/>
                <w:sz w:val="20"/>
                <w:szCs w:val="20"/>
                <w:lang w:val="en-US"/>
              </w:rPr>
              <w:t> </w:t>
            </w:r>
            <w:r w:rsidRPr="0089504E">
              <w:rPr>
                <w:rFonts w:ascii="Arial" w:hAnsi="Arial" w:cs="Arial"/>
                <w:noProof/>
                <w:sz w:val="20"/>
                <w:szCs w:val="20"/>
                <w:lang w:val="en-US"/>
              </w:rPr>
              <w:t> </w:t>
            </w:r>
            <w:r w:rsidRPr="0089504E">
              <w:rPr>
                <w:rFonts w:ascii="Arial" w:hAnsi="Arial" w:cs="Arial"/>
                <w:noProof/>
                <w:sz w:val="20"/>
                <w:szCs w:val="20"/>
                <w:lang w:val="en-US"/>
              </w:rPr>
              <w:t> </w:t>
            </w:r>
            <w:r w:rsidRPr="0089504E">
              <w:rPr>
                <w:rFonts w:ascii="Arial" w:hAnsi="Arial" w:cs="Arial"/>
                <w:noProof/>
                <w:sz w:val="20"/>
                <w:szCs w:val="20"/>
                <w:lang w:val="en-US"/>
              </w:rPr>
              <w:t> </w:t>
            </w:r>
            <w:r w:rsidRPr="0089504E">
              <w:rPr>
                <w:rFonts w:ascii="Arial" w:hAnsi="Arial" w:cs="Arial"/>
                <w:sz w:val="20"/>
                <w:szCs w:val="20"/>
                <w:lang w:val="en-US"/>
              </w:rPr>
              <w:fldChar w:fldCharType="end"/>
            </w:r>
          </w:p>
        </w:tc>
      </w:tr>
      <w:tr w:rsidR="009405F9" w:rsidRPr="0089504E" w14:paraId="1D31046F" w14:textId="77777777" w:rsidTr="4B56A44E">
        <w:trPr>
          <w:trHeight w:val="175"/>
        </w:trPr>
        <w:tc>
          <w:tcPr>
            <w:tcW w:w="1912" w:type="dxa"/>
            <w:vMerge/>
            <w:tcMar>
              <w:left w:w="57" w:type="dxa"/>
              <w:right w:w="57" w:type="dxa"/>
            </w:tcMar>
            <w:vAlign w:val="center"/>
          </w:tcPr>
          <w:p w14:paraId="7DF4E37C" w14:textId="77777777" w:rsidR="009405F9" w:rsidRPr="0089504E" w:rsidRDefault="009405F9" w:rsidP="009405F9">
            <w:pPr>
              <w:numPr>
                <w:ilvl w:val="0"/>
                <w:numId w:val="1"/>
              </w:numPr>
              <w:tabs>
                <w:tab w:val="left" w:pos="2820"/>
              </w:tabs>
              <w:spacing w:after="0" w:line="240" w:lineRule="auto"/>
              <w:jc w:val="center"/>
              <w:rPr>
                <w:rFonts w:ascii="Arial" w:hAnsi="Arial" w:cs="Arial"/>
                <w:sz w:val="20"/>
                <w:szCs w:val="20"/>
                <w:lang w:val="en-US"/>
              </w:rPr>
            </w:pPr>
          </w:p>
        </w:tc>
        <w:tc>
          <w:tcPr>
            <w:tcW w:w="4790" w:type="dxa"/>
            <w:gridSpan w:val="8"/>
            <w:tcBorders>
              <w:right w:val="single" w:sz="8" w:space="0" w:color="auto"/>
            </w:tcBorders>
            <w:tcMar>
              <w:left w:w="57" w:type="dxa"/>
              <w:right w:w="57" w:type="dxa"/>
            </w:tcMar>
          </w:tcPr>
          <w:p w14:paraId="637F4319" w14:textId="77777777" w:rsidR="009405F9" w:rsidRPr="0089504E" w:rsidRDefault="009405F9" w:rsidP="009405F9">
            <w:pPr>
              <w:tabs>
                <w:tab w:val="left" w:pos="2820"/>
              </w:tabs>
              <w:spacing w:after="0"/>
              <w:rPr>
                <w:rFonts w:ascii="Arial" w:hAnsi="Arial" w:cs="Arial"/>
                <w:sz w:val="20"/>
                <w:szCs w:val="20"/>
                <w:lang w:val="en-US"/>
              </w:rPr>
            </w:pPr>
            <w:r w:rsidRPr="0089504E">
              <w:rPr>
                <w:rFonts w:ascii="Arial" w:hAnsi="Arial" w:cs="Arial"/>
                <w:sz w:val="20"/>
                <w:szCs w:val="20"/>
                <w:lang w:val="en-US"/>
              </w:rPr>
              <w:fldChar w:fldCharType="begin">
                <w:ffData>
                  <w:name w:val="Text1"/>
                  <w:enabled/>
                  <w:calcOnExit w:val="0"/>
                  <w:textInput/>
                </w:ffData>
              </w:fldChar>
            </w:r>
            <w:r w:rsidRPr="0089504E">
              <w:rPr>
                <w:rFonts w:ascii="Arial" w:hAnsi="Arial" w:cs="Arial"/>
                <w:sz w:val="20"/>
                <w:szCs w:val="20"/>
                <w:lang w:val="en-US"/>
              </w:rPr>
              <w:instrText xml:space="preserve"> FORMTEXT </w:instrText>
            </w:r>
            <w:r w:rsidRPr="0089504E">
              <w:rPr>
                <w:rFonts w:ascii="Arial" w:hAnsi="Arial" w:cs="Arial"/>
                <w:sz w:val="20"/>
                <w:szCs w:val="20"/>
                <w:lang w:val="en-US"/>
              </w:rPr>
            </w:r>
            <w:r w:rsidRPr="0089504E">
              <w:rPr>
                <w:rFonts w:ascii="Arial" w:hAnsi="Arial" w:cs="Arial"/>
                <w:sz w:val="20"/>
                <w:szCs w:val="20"/>
                <w:lang w:val="en-US"/>
              </w:rPr>
              <w:fldChar w:fldCharType="separate"/>
            </w:r>
            <w:r w:rsidRPr="0089504E">
              <w:rPr>
                <w:rFonts w:ascii="Arial" w:hAnsi="Arial" w:cs="Arial"/>
                <w:noProof/>
                <w:sz w:val="20"/>
                <w:szCs w:val="20"/>
                <w:lang w:val="en-US"/>
              </w:rPr>
              <w:t> </w:t>
            </w:r>
            <w:r w:rsidRPr="0089504E">
              <w:rPr>
                <w:rFonts w:ascii="Arial" w:hAnsi="Arial" w:cs="Arial"/>
                <w:noProof/>
                <w:sz w:val="20"/>
                <w:szCs w:val="20"/>
                <w:lang w:val="en-US"/>
              </w:rPr>
              <w:t> </w:t>
            </w:r>
            <w:r w:rsidRPr="0089504E">
              <w:rPr>
                <w:rFonts w:ascii="Arial" w:hAnsi="Arial" w:cs="Arial"/>
                <w:noProof/>
                <w:sz w:val="20"/>
                <w:szCs w:val="20"/>
                <w:lang w:val="en-US"/>
              </w:rPr>
              <w:t> </w:t>
            </w:r>
            <w:r w:rsidRPr="0089504E">
              <w:rPr>
                <w:rFonts w:ascii="Arial" w:hAnsi="Arial" w:cs="Arial"/>
                <w:noProof/>
                <w:sz w:val="20"/>
                <w:szCs w:val="20"/>
                <w:lang w:val="en-US"/>
              </w:rPr>
              <w:t> </w:t>
            </w:r>
            <w:r w:rsidRPr="0089504E">
              <w:rPr>
                <w:rFonts w:ascii="Arial" w:hAnsi="Arial" w:cs="Arial"/>
                <w:noProof/>
                <w:sz w:val="20"/>
                <w:szCs w:val="20"/>
                <w:lang w:val="en-US"/>
              </w:rPr>
              <w:t> </w:t>
            </w:r>
            <w:r w:rsidRPr="0089504E">
              <w:rPr>
                <w:rFonts w:ascii="Arial" w:hAnsi="Arial" w:cs="Arial"/>
                <w:sz w:val="20"/>
                <w:szCs w:val="20"/>
                <w:lang w:val="en-US"/>
              </w:rPr>
              <w:fldChar w:fldCharType="end"/>
            </w:r>
          </w:p>
        </w:tc>
        <w:tc>
          <w:tcPr>
            <w:tcW w:w="1244" w:type="dxa"/>
            <w:gridSpan w:val="2"/>
            <w:tcBorders>
              <w:left w:val="single" w:sz="8" w:space="0" w:color="auto"/>
              <w:right w:val="single" w:sz="8" w:space="0" w:color="auto"/>
            </w:tcBorders>
            <w:tcMar>
              <w:left w:w="57" w:type="dxa"/>
              <w:right w:w="57" w:type="dxa"/>
            </w:tcMar>
          </w:tcPr>
          <w:p w14:paraId="6AC5006B" w14:textId="77777777" w:rsidR="009405F9" w:rsidRPr="0089504E" w:rsidRDefault="009405F9" w:rsidP="009405F9">
            <w:pPr>
              <w:tabs>
                <w:tab w:val="left" w:pos="2820"/>
              </w:tabs>
              <w:spacing w:after="0"/>
              <w:jc w:val="center"/>
              <w:rPr>
                <w:rFonts w:ascii="Arial" w:hAnsi="Arial" w:cs="Arial"/>
                <w:sz w:val="20"/>
                <w:szCs w:val="20"/>
                <w:lang w:val="en-US"/>
              </w:rPr>
            </w:pPr>
            <w:r w:rsidRPr="0089504E">
              <w:rPr>
                <w:rFonts w:ascii="Arial" w:hAnsi="Arial" w:cs="Arial"/>
                <w:sz w:val="20"/>
                <w:szCs w:val="20"/>
                <w:lang w:val="en-US"/>
              </w:rPr>
              <w:fldChar w:fldCharType="begin">
                <w:ffData>
                  <w:name w:val="Text1"/>
                  <w:enabled/>
                  <w:calcOnExit w:val="0"/>
                  <w:textInput/>
                </w:ffData>
              </w:fldChar>
            </w:r>
            <w:r w:rsidRPr="0089504E">
              <w:rPr>
                <w:rFonts w:ascii="Arial" w:hAnsi="Arial" w:cs="Arial"/>
                <w:sz w:val="20"/>
                <w:szCs w:val="20"/>
                <w:lang w:val="en-US"/>
              </w:rPr>
              <w:instrText xml:space="preserve"> FORMTEXT </w:instrText>
            </w:r>
            <w:r w:rsidRPr="0089504E">
              <w:rPr>
                <w:rFonts w:ascii="Arial" w:hAnsi="Arial" w:cs="Arial"/>
                <w:sz w:val="20"/>
                <w:szCs w:val="20"/>
                <w:lang w:val="en-US"/>
              </w:rPr>
            </w:r>
            <w:r w:rsidRPr="0089504E">
              <w:rPr>
                <w:rFonts w:ascii="Arial" w:hAnsi="Arial" w:cs="Arial"/>
                <w:sz w:val="20"/>
                <w:szCs w:val="20"/>
                <w:lang w:val="en-US"/>
              </w:rPr>
              <w:fldChar w:fldCharType="separate"/>
            </w:r>
            <w:r w:rsidRPr="0089504E">
              <w:rPr>
                <w:rFonts w:ascii="Arial" w:hAnsi="Arial" w:cs="Arial"/>
                <w:noProof/>
                <w:sz w:val="20"/>
                <w:szCs w:val="20"/>
                <w:lang w:val="en-US"/>
              </w:rPr>
              <w:t> </w:t>
            </w:r>
            <w:r w:rsidRPr="0089504E">
              <w:rPr>
                <w:rFonts w:ascii="Arial" w:hAnsi="Arial" w:cs="Arial"/>
                <w:noProof/>
                <w:sz w:val="20"/>
                <w:szCs w:val="20"/>
                <w:lang w:val="en-US"/>
              </w:rPr>
              <w:t> </w:t>
            </w:r>
            <w:r w:rsidRPr="0089504E">
              <w:rPr>
                <w:rFonts w:ascii="Arial" w:hAnsi="Arial" w:cs="Arial"/>
                <w:noProof/>
                <w:sz w:val="20"/>
                <w:szCs w:val="20"/>
                <w:lang w:val="en-US"/>
              </w:rPr>
              <w:t> </w:t>
            </w:r>
            <w:r w:rsidRPr="0089504E">
              <w:rPr>
                <w:rFonts w:ascii="Arial" w:hAnsi="Arial" w:cs="Arial"/>
                <w:noProof/>
                <w:sz w:val="20"/>
                <w:szCs w:val="20"/>
                <w:lang w:val="en-US"/>
              </w:rPr>
              <w:t> </w:t>
            </w:r>
            <w:r w:rsidRPr="0089504E">
              <w:rPr>
                <w:rFonts w:ascii="Arial" w:hAnsi="Arial" w:cs="Arial"/>
                <w:noProof/>
                <w:sz w:val="20"/>
                <w:szCs w:val="20"/>
                <w:lang w:val="en-US"/>
              </w:rPr>
              <w:t> </w:t>
            </w:r>
            <w:r w:rsidRPr="0089504E">
              <w:rPr>
                <w:rFonts w:ascii="Arial" w:hAnsi="Arial" w:cs="Arial"/>
                <w:sz w:val="20"/>
                <w:szCs w:val="20"/>
                <w:lang w:val="en-US"/>
              </w:rPr>
              <w:fldChar w:fldCharType="end"/>
            </w:r>
          </w:p>
        </w:tc>
        <w:tc>
          <w:tcPr>
            <w:tcW w:w="1518" w:type="dxa"/>
            <w:gridSpan w:val="4"/>
            <w:tcBorders>
              <w:left w:val="single" w:sz="8" w:space="0" w:color="auto"/>
              <w:right w:val="single" w:sz="12" w:space="0" w:color="auto"/>
            </w:tcBorders>
            <w:tcMar>
              <w:left w:w="57" w:type="dxa"/>
              <w:right w:w="57" w:type="dxa"/>
            </w:tcMar>
          </w:tcPr>
          <w:p w14:paraId="094187F8" w14:textId="77777777" w:rsidR="009405F9" w:rsidRPr="0089504E" w:rsidRDefault="009405F9" w:rsidP="009405F9">
            <w:pPr>
              <w:tabs>
                <w:tab w:val="left" w:pos="2820"/>
              </w:tabs>
              <w:spacing w:after="0"/>
              <w:jc w:val="center"/>
              <w:rPr>
                <w:rFonts w:ascii="Arial" w:hAnsi="Arial" w:cs="Arial"/>
                <w:sz w:val="20"/>
                <w:szCs w:val="20"/>
                <w:lang w:val="en-US"/>
              </w:rPr>
            </w:pPr>
            <w:r w:rsidRPr="0089504E">
              <w:rPr>
                <w:rFonts w:ascii="Arial" w:hAnsi="Arial" w:cs="Arial"/>
                <w:sz w:val="20"/>
                <w:szCs w:val="20"/>
                <w:lang w:val="en-US"/>
              </w:rPr>
              <w:fldChar w:fldCharType="begin">
                <w:ffData>
                  <w:name w:val="Text1"/>
                  <w:enabled/>
                  <w:calcOnExit w:val="0"/>
                  <w:textInput/>
                </w:ffData>
              </w:fldChar>
            </w:r>
            <w:r w:rsidRPr="0089504E">
              <w:rPr>
                <w:rFonts w:ascii="Arial" w:hAnsi="Arial" w:cs="Arial"/>
                <w:sz w:val="20"/>
                <w:szCs w:val="20"/>
                <w:lang w:val="en-US"/>
              </w:rPr>
              <w:instrText xml:space="preserve"> FORMTEXT </w:instrText>
            </w:r>
            <w:r w:rsidRPr="0089504E">
              <w:rPr>
                <w:rFonts w:ascii="Arial" w:hAnsi="Arial" w:cs="Arial"/>
                <w:sz w:val="20"/>
                <w:szCs w:val="20"/>
                <w:lang w:val="en-US"/>
              </w:rPr>
            </w:r>
            <w:r w:rsidRPr="0089504E">
              <w:rPr>
                <w:rFonts w:ascii="Arial" w:hAnsi="Arial" w:cs="Arial"/>
                <w:sz w:val="20"/>
                <w:szCs w:val="20"/>
                <w:lang w:val="en-US"/>
              </w:rPr>
              <w:fldChar w:fldCharType="separate"/>
            </w:r>
            <w:r w:rsidRPr="0089504E">
              <w:rPr>
                <w:rFonts w:ascii="Arial" w:hAnsi="Arial" w:cs="Arial"/>
                <w:noProof/>
                <w:sz w:val="20"/>
                <w:szCs w:val="20"/>
                <w:lang w:val="en-US"/>
              </w:rPr>
              <w:t> </w:t>
            </w:r>
            <w:r w:rsidRPr="0089504E">
              <w:rPr>
                <w:rFonts w:ascii="Arial" w:hAnsi="Arial" w:cs="Arial"/>
                <w:noProof/>
                <w:sz w:val="20"/>
                <w:szCs w:val="20"/>
                <w:lang w:val="en-US"/>
              </w:rPr>
              <w:t> </w:t>
            </w:r>
            <w:r w:rsidRPr="0089504E">
              <w:rPr>
                <w:rFonts w:ascii="Arial" w:hAnsi="Arial" w:cs="Arial"/>
                <w:noProof/>
                <w:sz w:val="20"/>
                <w:szCs w:val="20"/>
                <w:lang w:val="en-US"/>
              </w:rPr>
              <w:t> </w:t>
            </w:r>
            <w:r w:rsidRPr="0089504E">
              <w:rPr>
                <w:rFonts w:ascii="Arial" w:hAnsi="Arial" w:cs="Arial"/>
                <w:noProof/>
                <w:sz w:val="20"/>
                <w:szCs w:val="20"/>
                <w:lang w:val="en-US"/>
              </w:rPr>
              <w:t> </w:t>
            </w:r>
            <w:r w:rsidRPr="0089504E">
              <w:rPr>
                <w:rFonts w:ascii="Arial" w:hAnsi="Arial" w:cs="Arial"/>
                <w:noProof/>
                <w:sz w:val="20"/>
                <w:szCs w:val="20"/>
                <w:lang w:val="en-US"/>
              </w:rPr>
              <w:t> </w:t>
            </w:r>
            <w:r w:rsidRPr="0089504E">
              <w:rPr>
                <w:rFonts w:ascii="Arial" w:hAnsi="Arial" w:cs="Arial"/>
                <w:sz w:val="20"/>
                <w:szCs w:val="20"/>
                <w:lang w:val="en-US"/>
              </w:rPr>
              <w:fldChar w:fldCharType="end"/>
            </w:r>
          </w:p>
        </w:tc>
      </w:tr>
      <w:tr w:rsidR="009405F9" w:rsidRPr="0089504E" w14:paraId="0564AC8D" w14:textId="77777777" w:rsidTr="4B56A44E">
        <w:trPr>
          <w:trHeight w:val="175"/>
        </w:trPr>
        <w:tc>
          <w:tcPr>
            <w:tcW w:w="1912" w:type="dxa"/>
            <w:vMerge/>
            <w:tcMar>
              <w:left w:w="57" w:type="dxa"/>
              <w:right w:w="57" w:type="dxa"/>
            </w:tcMar>
            <w:vAlign w:val="center"/>
          </w:tcPr>
          <w:p w14:paraId="44FB30F8" w14:textId="77777777" w:rsidR="009405F9" w:rsidRPr="0089504E" w:rsidRDefault="009405F9" w:rsidP="009405F9">
            <w:pPr>
              <w:numPr>
                <w:ilvl w:val="0"/>
                <w:numId w:val="1"/>
              </w:numPr>
              <w:tabs>
                <w:tab w:val="left" w:pos="2820"/>
              </w:tabs>
              <w:spacing w:after="0" w:line="240" w:lineRule="auto"/>
              <w:jc w:val="center"/>
              <w:rPr>
                <w:rFonts w:ascii="Arial" w:hAnsi="Arial" w:cs="Arial"/>
                <w:sz w:val="20"/>
                <w:szCs w:val="20"/>
                <w:lang w:val="en-US"/>
              </w:rPr>
            </w:pPr>
          </w:p>
        </w:tc>
        <w:tc>
          <w:tcPr>
            <w:tcW w:w="4790" w:type="dxa"/>
            <w:gridSpan w:val="8"/>
            <w:tcBorders>
              <w:right w:val="single" w:sz="8" w:space="0" w:color="auto"/>
            </w:tcBorders>
            <w:tcMar>
              <w:left w:w="57" w:type="dxa"/>
              <w:right w:w="57" w:type="dxa"/>
            </w:tcMar>
          </w:tcPr>
          <w:p w14:paraId="1A663BE0" w14:textId="77777777" w:rsidR="009405F9" w:rsidRPr="0089504E" w:rsidRDefault="009405F9" w:rsidP="009405F9">
            <w:pPr>
              <w:tabs>
                <w:tab w:val="left" w:pos="2820"/>
              </w:tabs>
              <w:spacing w:after="0"/>
              <w:rPr>
                <w:rFonts w:ascii="Arial" w:hAnsi="Arial" w:cs="Arial"/>
                <w:sz w:val="20"/>
                <w:szCs w:val="20"/>
                <w:lang w:val="en-US"/>
              </w:rPr>
            </w:pPr>
            <w:r w:rsidRPr="0089504E">
              <w:rPr>
                <w:rFonts w:ascii="Arial" w:hAnsi="Arial" w:cs="Arial"/>
                <w:sz w:val="20"/>
                <w:szCs w:val="20"/>
                <w:lang w:val="en-US"/>
              </w:rPr>
              <w:fldChar w:fldCharType="begin">
                <w:ffData>
                  <w:name w:val="Text1"/>
                  <w:enabled/>
                  <w:calcOnExit w:val="0"/>
                  <w:textInput/>
                </w:ffData>
              </w:fldChar>
            </w:r>
            <w:r w:rsidRPr="0089504E">
              <w:rPr>
                <w:rFonts w:ascii="Arial" w:hAnsi="Arial" w:cs="Arial"/>
                <w:sz w:val="20"/>
                <w:szCs w:val="20"/>
                <w:lang w:val="en-US"/>
              </w:rPr>
              <w:instrText xml:space="preserve"> FORMTEXT </w:instrText>
            </w:r>
            <w:r w:rsidRPr="0089504E">
              <w:rPr>
                <w:rFonts w:ascii="Arial" w:hAnsi="Arial" w:cs="Arial"/>
                <w:sz w:val="20"/>
                <w:szCs w:val="20"/>
                <w:lang w:val="en-US"/>
              </w:rPr>
            </w:r>
            <w:r w:rsidRPr="0089504E">
              <w:rPr>
                <w:rFonts w:ascii="Arial" w:hAnsi="Arial" w:cs="Arial"/>
                <w:sz w:val="20"/>
                <w:szCs w:val="20"/>
                <w:lang w:val="en-US"/>
              </w:rPr>
              <w:fldChar w:fldCharType="separate"/>
            </w:r>
            <w:r w:rsidRPr="0089504E">
              <w:rPr>
                <w:rFonts w:ascii="Arial" w:hAnsi="Arial" w:cs="Arial"/>
                <w:noProof/>
                <w:sz w:val="20"/>
                <w:szCs w:val="20"/>
                <w:lang w:val="en-US"/>
              </w:rPr>
              <w:t> </w:t>
            </w:r>
            <w:r w:rsidRPr="0089504E">
              <w:rPr>
                <w:rFonts w:ascii="Arial" w:hAnsi="Arial" w:cs="Arial"/>
                <w:noProof/>
                <w:sz w:val="20"/>
                <w:szCs w:val="20"/>
                <w:lang w:val="en-US"/>
              </w:rPr>
              <w:t> </w:t>
            </w:r>
            <w:r w:rsidRPr="0089504E">
              <w:rPr>
                <w:rFonts w:ascii="Arial" w:hAnsi="Arial" w:cs="Arial"/>
                <w:noProof/>
                <w:sz w:val="20"/>
                <w:szCs w:val="20"/>
                <w:lang w:val="en-US"/>
              </w:rPr>
              <w:t> </w:t>
            </w:r>
            <w:r w:rsidRPr="0089504E">
              <w:rPr>
                <w:rFonts w:ascii="Arial" w:hAnsi="Arial" w:cs="Arial"/>
                <w:noProof/>
                <w:sz w:val="20"/>
                <w:szCs w:val="20"/>
                <w:lang w:val="en-US"/>
              </w:rPr>
              <w:t> </w:t>
            </w:r>
            <w:r w:rsidRPr="0089504E">
              <w:rPr>
                <w:rFonts w:ascii="Arial" w:hAnsi="Arial" w:cs="Arial"/>
                <w:noProof/>
                <w:sz w:val="20"/>
                <w:szCs w:val="20"/>
                <w:lang w:val="en-US"/>
              </w:rPr>
              <w:t> </w:t>
            </w:r>
            <w:r w:rsidRPr="0089504E">
              <w:rPr>
                <w:rFonts w:ascii="Arial" w:hAnsi="Arial" w:cs="Arial"/>
                <w:sz w:val="20"/>
                <w:szCs w:val="20"/>
                <w:lang w:val="en-US"/>
              </w:rPr>
              <w:fldChar w:fldCharType="end"/>
            </w:r>
          </w:p>
        </w:tc>
        <w:tc>
          <w:tcPr>
            <w:tcW w:w="1244" w:type="dxa"/>
            <w:gridSpan w:val="2"/>
            <w:tcBorders>
              <w:left w:val="single" w:sz="8" w:space="0" w:color="auto"/>
              <w:right w:val="single" w:sz="8" w:space="0" w:color="auto"/>
            </w:tcBorders>
            <w:tcMar>
              <w:left w:w="57" w:type="dxa"/>
              <w:right w:w="57" w:type="dxa"/>
            </w:tcMar>
          </w:tcPr>
          <w:p w14:paraId="67BCE8FA" w14:textId="77777777" w:rsidR="009405F9" w:rsidRPr="0089504E" w:rsidRDefault="009405F9" w:rsidP="009405F9">
            <w:pPr>
              <w:tabs>
                <w:tab w:val="left" w:pos="2820"/>
              </w:tabs>
              <w:spacing w:after="0"/>
              <w:jc w:val="center"/>
              <w:rPr>
                <w:rFonts w:ascii="Arial" w:hAnsi="Arial" w:cs="Arial"/>
                <w:sz w:val="20"/>
                <w:szCs w:val="20"/>
                <w:lang w:val="en-US"/>
              </w:rPr>
            </w:pPr>
            <w:r w:rsidRPr="0089504E">
              <w:rPr>
                <w:rFonts w:ascii="Arial" w:hAnsi="Arial" w:cs="Arial"/>
                <w:sz w:val="20"/>
                <w:szCs w:val="20"/>
                <w:lang w:val="en-US"/>
              </w:rPr>
              <w:fldChar w:fldCharType="begin">
                <w:ffData>
                  <w:name w:val="Text1"/>
                  <w:enabled/>
                  <w:calcOnExit w:val="0"/>
                  <w:textInput/>
                </w:ffData>
              </w:fldChar>
            </w:r>
            <w:r w:rsidRPr="0089504E">
              <w:rPr>
                <w:rFonts w:ascii="Arial" w:hAnsi="Arial" w:cs="Arial"/>
                <w:sz w:val="20"/>
                <w:szCs w:val="20"/>
                <w:lang w:val="en-US"/>
              </w:rPr>
              <w:instrText xml:space="preserve"> FORMTEXT </w:instrText>
            </w:r>
            <w:r w:rsidRPr="0089504E">
              <w:rPr>
                <w:rFonts w:ascii="Arial" w:hAnsi="Arial" w:cs="Arial"/>
                <w:sz w:val="20"/>
                <w:szCs w:val="20"/>
                <w:lang w:val="en-US"/>
              </w:rPr>
            </w:r>
            <w:r w:rsidRPr="0089504E">
              <w:rPr>
                <w:rFonts w:ascii="Arial" w:hAnsi="Arial" w:cs="Arial"/>
                <w:sz w:val="20"/>
                <w:szCs w:val="20"/>
                <w:lang w:val="en-US"/>
              </w:rPr>
              <w:fldChar w:fldCharType="separate"/>
            </w:r>
            <w:r w:rsidRPr="0089504E">
              <w:rPr>
                <w:rFonts w:ascii="Arial" w:hAnsi="Arial" w:cs="Arial"/>
                <w:noProof/>
                <w:sz w:val="20"/>
                <w:szCs w:val="20"/>
                <w:lang w:val="en-US"/>
              </w:rPr>
              <w:t> </w:t>
            </w:r>
            <w:r w:rsidRPr="0089504E">
              <w:rPr>
                <w:rFonts w:ascii="Arial" w:hAnsi="Arial" w:cs="Arial"/>
                <w:noProof/>
                <w:sz w:val="20"/>
                <w:szCs w:val="20"/>
                <w:lang w:val="en-US"/>
              </w:rPr>
              <w:t> </w:t>
            </w:r>
            <w:r w:rsidRPr="0089504E">
              <w:rPr>
                <w:rFonts w:ascii="Arial" w:hAnsi="Arial" w:cs="Arial"/>
                <w:noProof/>
                <w:sz w:val="20"/>
                <w:szCs w:val="20"/>
                <w:lang w:val="en-US"/>
              </w:rPr>
              <w:t> </w:t>
            </w:r>
            <w:r w:rsidRPr="0089504E">
              <w:rPr>
                <w:rFonts w:ascii="Arial" w:hAnsi="Arial" w:cs="Arial"/>
                <w:noProof/>
                <w:sz w:val="20"/>
                <w:szCs w:val="20"/>
                <w:lang w:val="en-US"/>
              </w:rPr>
              <w:t> </w:t>
            </w:r>
            <w:r w:rsidRPr="0089504E">
              <w:rPr>
                <w:rFonts w:ascii="Arial" w:hAnsi="Arial" w:cs="Arial"/>
                <w:noProof/>
                <w:sz w:val="20"/>
                <w:szCs w:val="20"/>
                <w:lang w:val="en-US"/>
              </w:rPr>
              <w:t> </w:t>
            </w:r>
            <w:r w:rsidRPr="0089504E">
              <w:rPr>
                <w:rFonts w:ascii="Arial" w:hAnsi="Arial" w:cs="Arial"/>
                <w:sz w:val="20"/>
                <w:szCs w:val="20"/>
                <w:lang w:val="en-US"/>
              </w:rPr>
              <w:fldChar w:fldCharType="end"/>
            </w:r>
          </w:p>
        </w:tc>
        <w:tc>
          <w:tcPr>
            <w:tcW w:w="1518" w:type="dxa"/>
            <w:gridSpan w:val="4"/>
            <w:tcBorders>
              <w:left w:val="single" w:sz="8" w:space="0" w:color="auto"/>
              <w:right w:val="single" w:sz="12" w:space="0" w:color="auto"/>
            </w:tcBorders>
            <w:tcMar>
              <w:left w:w="57" w:type="dxa"/>
              <w:right w:w="57" w:type="dxa"/>
            </w:tcMar>
          </w:tcPr>
          <w:p w14:paraId="53514B35" w14:textId="77777777" w:rsidR="009405F9" w:rsidRPr="0089504E" w:rsidRDefault="009405F9" w:rsidP="009405F9">
            <w:pPr>
              <w:tabs>
                <w:tab w:val="left" w:pos="2820"/>
              </w:tabs>
              <w:spacing w:after="0"/>
              <w:jc w:val="center"/>
              <w:rPr>
                <w:rFonts w:ascii="Arial" w:hAnsi="Arial" w:cs="Arial"/>
                <w:sz w:val="20"/>
                <w:szCs w:val="20"/>
                <w:lang w:val="en-US"/>
              </w:rPr>
            </w:pPr>
            <w:r w:rsidRPr="0089504E">
              <w:rPr>
                <w:rFonts w:ascii="Arial" w:hAnsi="Arial" w:cs="Arial"/>
                <w:sz w:val="20"/>
                <w:szCs w:val="20"/>
                <w:lang w:val="en-US"/>
              </w:rPr>
              <w:fldChar w:fldCharType="begin">
                <w:ffData>
                  <w:name w:val="Text1"/>
                  <w:enabled/>
                  <w:calcOnExit w:val="0"/>
                  <w:textInput/>
                </w:ffData>
              </w:fldChar>
            </w:r>
            <w:r w:rsidRPr="0089504E">
              <w:rPr>
                <w:rFonts w:ascii="Arial" w:hAnsi="Arial" w:cs="Arial"/>
                <w:sz w:val="20"/>
                <w:szCs w:val="20"/>
                <w:lang w:val="en-US"/>
              </w:rPr>
              <w:instrText xml:space="preserve"> FORMTEXT </w:instrText>
            </w:r>
            <w:r w:rsidRPr="0089504E">
              <w:rPr>
                <w:rFonts w:ascii="Arial" w:hAnsi="Arial" w:cs="Arial"/>
                <w:sz w:val="20"/>
                <w:szCs w:val="20"/>
                <w:lang w:val="en-US"/>
              </w:rPr>
            </w:r>
            <w:r w:rsidRPr="0089504E">
              <w:rPr>
                <w:rFonts w:ascii="Arial" w:hAnsi="Arial" w:cs="Arial"/>
                <w:sz w:val="20"/>
                <w:szCs w:val="20"/>
                <w:lang w:val="en-US"/>
              </w:rPr>
              <w:fldChar w:fldCharType="separate"/>
            </w:r>
            <w:r w:rsidRPr="0089504E">
              <w:rPr>
                <w:rFonts w:ascii="Arial" w:hAnsi="Arial" w:cs="Arial"/>
                <w:noProof/>
                <w:sz w:val="20"/>
                <w:szCs w:val="20"/>
                <w:lang w:val="en-US"/>
              </w:rPr>
              <w:t> </w:t>
            </w:r>
            <w:r w:rsidRPr="0089504E">
              <w:rPr>
                <w:rFonts w:ascii="Arial" w:hAnsi="Arial" w:cs="Arial"/>
                <w:noProof/>
                <w:sz w:val="20"/>
                <w:szCs w:val="20"/>
                <w:lang w:val="en-US"/>
              </w:rPr>
              <w:t> </w:t>
            </w:r>
            <w:r w:rsidRPr="0089504E">
              <w:rPr>
                <w:rFonts w:ascii="Arial" w:hAnsi="Arial" w:cs="Arial"/>
                <w:noProof/>
                <w:sz w:val="20"/>
                <w:szCs w:val="20"/>
                <w:lang w:val="en-US"/>
              </w:rPr>
              <w:t> </w:t>
            </w:r>
            <w:r w:rsidRPr="0089504E">
              <w:rPr>
                <w:rFonts w:ascii="Arial" w:hAnsi="Arial" w:cs="Arial"/>
                <w:noProof/>
                <w:sz w:val="20"/>
                <w:szCs w:val="20"/>
                <w:lang w:val="en-US"/>
              </w:rPr>
              <w:t> </w:t>
            </w:r>
            <w:r w:rsidRPr="0089504E">
              <w:rPr>
                <w:rFonts w:ascii="Arial" w:hAnsi="Arial" w:cs="Arial"/>
                <w:noProof/>
                <w:sz w:val="20"/>
                <w:szCs w:val="20"/>
                <w:lang w:val="en-US"/>
              </w:rPr>
              <w:t> </w:t>
            </w:r>
            <w:r w:rsidRPr="0089504E">
              <w:rPr>
                <w:rFonts w:ascii="Arial" w:hAnsi="Arial" w:cs="Arial"/>
                <w:sz w:val="20"/>
                <w:szCs w:val="20"/>
                <w:lang w:val="en-US"/>
              </w:rPr>
              <w:fldChar w:fldCharType="end"/>
            </w:r>
          </w:p>
        </w:tc>
      </w:tr>
      <w:tr w:rsidR="009405F9" w:rsidRPr="0089504E" w14:paraId="30EF7DC8" w14:textId="77777777" w:rsidTr="4B56A44E">
        <w:trPr>
          <w:trHeight w:val="75"/>
        </w:trPr>
        <w:tc>
          <w:tcPr>
            <w:tcW w:w="1912" w:type="dxa"/>
            <w:vMerge/>
            <w:tcMar>
              <w:left w:w="57" w:type="dxa"/>
              <w:right w:w="57" w:type="dxa"/>
            </w:tcMar>
            <w:vAlign w:val="center"/>
          </w:tcPr>
          <w:p w14:paraId="1DA6542E" w14:textId="77777777" w:rsidR="009405F9" w:rsidRPr="0089504E" w:rsidRDefault="009405F9" w:rsidP="009405F9">
            <w:pPr>
              <w:numPr>
                <w:ilvl w:val="0"/>
                <w:numId w:val="1"/>
              </w:numPr>
              <w:tabs>
                <w:tab w:val="left" w:pos="2820"/>
              </w:tabs>
              <w:spacing w:after="0" w:line="240" w:lineRule="auto"/>
              <w:jc w:val="center"/>
              <w:rPr>
                <w:rFonts w:ascii="Arial" w:hAnsi="Arial" w:cs="Arial"/>
                <w:sz w:val="20"/>
                <w:szCs w:val="20"/>
                <w:lang w:val="en-US"/>
              </w:rPr>
            </w:pPr>
          </w:p>
        </w:tc>
        <w:tc>
          <w:tcPr>
            <w:tcW w:w="4790" w:type="dxa"/>
            <w:gridSpan w:val="8"/>
            <w:tcBorders>
              <w:bottom w:val="single" w:sz="12" w:space="0" w:color="auto"/>
              <w:right w:val="single" w:sz="8" w:space="0" w:color="auto"/>
            </w:tcBorders>
            <w:tcMar>
              <w:left w:w="57" w:type="dxa"/>
              <w:right w:w="57" w:type="dxa"/>
            </w:tcMar>
          </w:tcPr>
          <w:p w14:paraId="230775EF" w14:textId="77777777" w:rsidR="009405F9" w:rsidRPr="0089504E" w:rsidRDefault="009405F9" w:rsidP="009405F9">
            <w:pPr>
              <w:tabs>
                <w:tab w:val="left" w:pos="2820"/>
              </w:tabs>
              <w:spacing w:after="0"/>
              <w:rPr>
                <w:rFonts w:ascii="Arial" w:hAnsi="Arial" w:cs="Arial"/>
                <w:sz w:val="20"/>
                <w:szCs w:val="20"/>
                <w:lang w:val="en-US"/>
              </w:rPr>
            </w:pPr>
            <w:r w:rsidRPr="0089504E">
              <w:rPr>
                <w:rFonts w:ascii="Arial" w:hAnsi="Arial" w:cs="Arial"/>
                <w:sz w:val="20"/>
                <w:szCs w:val="20"/>
                <w:lang w:val="en-US"/>
              </w:rPr>
              <w:fldChar w:fldCharType="begin">
                <w:ffData>
                  <w:name w:val="Text1"/>
                  <w:enabled/>
                  <w:calcOnExit w:val="0"/>
                  <w:textInput/>
                </w:ffData>
              </w:fldChar>
            </w:r>
            <w:r w:rsidRPr="0089504E">
              <w:rPr>
                <w:rFonts w:ascii="Arial" w:hAnsi="Arial" w:cs="Arial"/>
                <w:sz w:val="20"/>
                <w:szCs w:val="20"/>
                <w:lang w:val="en-US"/>
              </w:rPr>
              <w:instrText xml:space="preserve"> FORMTEXT </w:instrText>
            </w:r>
            <w:r w:rsidRPr="0089504E">
              <w:rPr>
                <w:rFonts w:ascii="Arial" w:hAnsi="Arial" w:cs="Arial"/>
                <w:sz w:val="20"/>
                <w:szCs w:val="20"/>
                <w:lang w:val="en-US"/>
              </w:rPr>
            </w:r>
            <w:r w:rsidRPr="0089504E">
              <w:rPr>
                <w:rFonts w:ascii="Arial" w:hAnsi="Arial" w:cs="Arial"/>
                <w:sz w:val="20"/>
                <w:szCs w:val="20"/>
                <w:lang w:val="en-US"/>
              </w:rPr>
              <w:fldChar w:fldCharType="separate"/>
            </w:r>
            <w:r w:rsidRPr="0089504E">
              <w:rPr>
                <w:rFonts w:ascii="Arial" w:hAnsi="Arial" w:cs="Arial"/>
                <w:noProof/>
                <w:sz w:val="20"/>
                <w:szCs w:val="20"/>
                <w:lang w:val="en-US"/>
              </w:rPr>
              <w:t> </w:t>
            </w:r>
            <w:r w:rsidRPr="0089504E">
              <w:rPr>
                <w:rFonts w:ascii="Arial" w:hAnsi="Arial" w:cs="Arial"/>
                <w:noProof/>
                <w:sz w:val="20"/>
                <w:szCs w:val="20"/>
                <w:lang w:val="en-US"/>
              </w:rPr>
              <w:t> </w:t>
            </w:r>
            <w:r w:rsidRPr="0089504E">
              <w:rPr>
                <w:rFonts w:ascii="Arial" w:hAnsi="Arial" w:cs="Arial"/>
                <w:noProof/>
                <w:sz w:val="20"/>
                <w:szCs w:val="20"/>
                <w:lang w:val="en-US"/>
              </w:rPr>
              <w:t> </w:t>
            </w:r>
            <w:r w:rsidRPr="0089504E">
              <w:rPr>
                <w:rFonts w:ascii="Arial" w:hAnsi="Arial" w:cs="Arial"/>
                <w:noProof/>
                <w:sz w:val="20"/>
                <w:szCs w:val="20"/>
                <w:lang w:val="en-US"/>
              </w:rPr>
              <w:t> </w:t>
            </w:r>
            <w:r w:rsidRPr="0089504E">
              <w:rPr>
                <w:rFonts w:ascii="Arial" w:hAnsi="Arial" w:cs="Arial"/>
                <w:noProof/>
                <w:sz w:val="20"/>
                <w:szCs w:val="20"/>
                <w:lang w:val="en-US"/>
              </w:rPr>
              <w:t> </w:t>
            </w:r>
            <w:r w:rsidRPr="0089504E">
              <w:rPr>
                <w:rFonts w:ascii="Arial" w:hAnsi="Arial" w:cs="Arial"/>
                <w:sz w:val="20"/>
                <w:szCs w:val="20"/>
                <w:lang w:val="en-US"/>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172A6BBB" w14:textId="77777777" w:rsidR="009405F9" w:rsidRPr="0089504E" w:rsidRDefault="009405F9" w:rsidP="009405F9">
            <w:pPr>
              <w:tabs>
                <w:tab w:val="left" w:pos="2820"/>
              </w:tabs>
              <w:spacing w:after="0"/>
              <w:jc w:val="center"/>
              <w:rPr>
                <w:rFonts w:ascii="Arial" w:hAnsi="Arial" w:cs="Arial"/>
                <w:sz w:val="20"/>
                <w:szCs w:val="20"/>
                <w:lang w:val="en-US"/>
              </w:rPr>
            </w:pPr>
            <w:r w:rsidRPr="0089504E">
              <w:rPr>
                <w:rFonts w:ascii="Arial" w:hAnsi="Arial" w:cs="Arial"/>
                <w:sz w:val="20"/>
                <w:szCs w:val="20"/>
                <w:lang w:val="en-US"/>
              </w:rPr>
              <w:fldChar w:fldCharType="begin">
                <w:ffData>
                  <w:name w:val="Text1"/>
                  <w:enabled/>
                  <w:calcOnExit w:val="0"/>
                  <w:textInput/>
                </w:ffData>
              </w:fldChar>
            </w:r>
            <w:r w:rsidRPr="0089504E">
              <w:rPr>
                <w:rFonts w:ascii="Arial" w:hAnsi="Arial" w:cs="Arial"/>
                <w:sz w:val="20"/>
                <w:szCs w:val="20"/>
                <w:lang w:val="en-US"/>
              </w:rPr>
              <w:instrText xml:space="preserve"> FORMTEXT </w:instrText>
            </w:r>
            <w:r w:rsidRPr="0089504E">
              <w:rPr>
                <w:rFonts w:ascii="Arial" w:hAnsi="Arial" w:cs="Arial"/>
                <w:sz w:val="20"/>
                <w:szCs w:val="20"/>
                <w:lang w:val="en-US"/>
              </w:rPr>
            </w:r>
            <w:r w:rsidRPr="0089504E">
              <w:rPr>
                <w:rFonts w:ascii="Arial" w:hAnsi="Arial" w:cs="Arial"/>
                <w:sz w:val="20"/>
                <w:szCs w:val="20"/>
                <w:lang w:val="en-US"/>
              </w:rPr>
              <w:fldChar w:fldCharType="separate"/>
            </w:r>
            <w:r w:rsidRPr="0089504E">
              <w:rPr>
                <w:rFonts w:ascii="Arial" w:hAnsi="Arial" w:cs="Arial"/>
                <w:noProof/>
                <w:sz w:val="20"/>
                <w:szCs w:val="20"/>
                <w:lang w:val="en-US"/>
              </w:rPr>
              <w:t> </w:t>
            </w:r>
            <w:r w:rsidRPr="0089504E">
              <w:rPr>
                <w:rFonts w:ascii="Arial" w:hAnsi="Arial" w:cs="Arial"/>
                <w:noProof/>
                <w:sz w:val="20"/>
                <w:szCs w:val="20"/>
                <w:lang w:val="en-US"/>
              </w:rPr>
              <w:t> </w:t>
            </w:r>
            <w:r w:rsidRPr="0089504E">
              <w:rPr>
                <w:rFonts w:ascii="Arial" w:hAnsi="Arial" w:cs="Arial"/>
                <w:noProof/>
                <w:sz w:val="20"/>
                <w:szCs w:val="20"/>
                <w:lang w:val="en-US"/>
              </w:rPr>
              <w:t> </w:t>
            </w:r>
            <w:r w:rsidRPr="0089504E">
              <w:rPr>
                <w:rFonts w:ascii="Arial" w:hAnsi="Arial" w:cs="Arial"/>
                <w:noProof/>
                <w:sz w:val="20"/>
                <w:szCs w:val="20"/>
                <w:lang w:val="en-US"/>
              </w:rPr>
              <w:t> </w:t>
            </w:r>
            <w:r w:rsidRPr="0089504E">
              <w:rPr>
                <w:rFonts w:ascii="Arial" w:hAnsi="Arial" w:cs="Arial"/>
                <w:noProof/>
                <w:sz w:val="20"/>
                <w:szCs w:val="20"/>
                <w:lang w:val="en-US"/>
              </w:rPr>
              <w:t> </w:t>
            </w:r>
            <w:r w:rsidRPr="0089504E">
              <w:rPr>
                <w:rFonts w:ascii="Arial" w:hAnsi="Arial" w:cs="Arial"/>
                <w:sz w:val="20"/>
                <w:szCs w:val="20"/>
                <w:lang w:val="en-US"/>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4E473F94" w14:textId="77777777" w:rsidR="009405F9" w:rsidRPr="0089504E" w:rsidRDefault="009405F9" w:rsidP="009405F9">
            <w:pPr>
              <w:tabs>
                <w:tab w:val="left" w:pos="2820"/>
              </w:tabs>
              <w:spacing w:after="0"/>
              <w:jc w:val="center"/>
              <w:rPr>
                <w:rFonts w:ascii="Arial" w:hAnsi="Arial" w:cs="Arial"/>
                <w:sz w:val="20"/>
                <w:szCs w:val="20"/>
                <w:lang w:val="en-US"/>
              </w:rPr>
            </w:pPr>
            <w:r w:rsidRPr="0089504E">
              <w:rPr>
                <w:rFonts w:ascii="Arial" w:hAnsi="Arial" w:cs="Arial"/>
                <w:sz w:val="20"/>
                <w:szCs w:val="20"/>
                <w:lang w:val="en-US"/>
              </w:rPr>
              <w:fldChar w:fldCharType="begin">
                <w:ffData>
                  <w:name w:val="Text1"/>
                  <w:enabled/>
                  <w:calcOnExit w:val="0"/>
                  <w:textInput/>
                </w:ffData>
              </w:fldChar>
            </w:r>
            <w:r w:rsidRPr="0089504E">
              <w:rPr>
                <w:rFonts w:ascii="Arial" w:hAnsi="Arial" w:cs="Arial"/>
                <w:sz w:val="20"/>
                <w:szCs w:val="20"/>
                <w:lang w:val="en-US"/>
              </w:rPr>
              <w:instrText xml:space="preserve"> FORMTEXT </w:instrText>
            </w:r>
            <w:r w:rsidRPr="0089504E">
              <w:rPr>
                <w:rFonts w:ascii="Arial" w:hAnsi="Arial" w:cs="Arial"/>
                <w:sz w:val="20"/>
                <w:szCs w:val="20"/>
                <w:lang w:val="en-US"/>
              </w:rPr>
            </w:r>
            <w:r w:rsidRPr="0089504E">
              <w:rPr>
                <w:rFonts w:ascii="Arial" w:hAnsi="Arial" w:cs="Arial"/>
                <w:sz w:val="20"/>
                <w:szCs w:val="20"/>
                <w:lang w:val="en-US"/>
              </w:rPr>
              <w:fldChar w:fldCharType="separate"/>
            </w:r>
            <w:r w:rsidRPr="0089504E">
              <w:rPr>
                <w:rFonts w:ascii="Arial" w:hAnsi="Arial" w:cs="Arial"/>
                <w:noProof/>
                <w:sz w:val="20"/>
                <w:szCs w:val="20"/>
                <w:lang w:val="en-US"/>
              </w:rPr>
              <w:t> </w:t>
            </w:r>
            <w:r w:rsidRPr="0089504E">
              <w:rPr>
                <w:rFonts w:ascii="Arial" w:hAnsi="Arial" w:cs="Arial"/>
                <w:noProof/>
                <w:sz w:val="20"/>
                <w:szCs w:val="20"/>
                <w:lang w:val="en-US"/>
              </w:rPr>
              <w:t> </w:t>
            </w:r>
            <w:r w:rsidRPr="0089504E">
              <w:rPr>
                <w:rFonts w:ascii="Arial" w:hAnsi="Arial" w:cs="Arial"/>
                <w:noProof/>
                <w:sz w:val="20"/>
                <w:szCs w:val="20"/>
                <w:lang w:val="en-US"/>
              </w:rPr>
              <w:t> </w:t>
            </w:r>
            <w:r w:rsidRPr="0089504E">
              <w:rPr>
                <w:rFonts w:ascii="Arial" w:hAnsi="Arial" w:cs="Arial"/>
                <w:noProof/>
                <w:sz w:val="20"/>
                <w:szCs w:val="20"/>
                <w:lang w:val="en-US"/>
              </w:rPr>
              <w:t> </w:t>
            </w:r>
            <w:r w:rsidRPr="0089504E">
              <w:rPr>
                <w:rFonts w:ascii="Arial" w:hAnsi="Arial" w:cs="Arial"/>
                <w:noProof/>
                <w:sz w:val="20"/>
                <w:szCs w:val="20"/>
                <w:lang w:val="en-US"/>
              </w:rPr>
              <w:t> </w:t>
            </w:r>
            <w:r w:rsidRPr="0089504E">
              <w:rPr>
                <w:rFonts w:ascii="Arial" w:hAnsi="Arial" w:cs="Arial"/>
                <w:sz w:val="20"/>
                <w:szCs w:val="20"/>
                <w:lang w:val="en-US"/>
              </w:rPr>
              <w:fldChar w:fldCharType="end"/>
            </w:r>
          </w:p>
        </w:tc>
      </w:tr>
      <w:tr w:rsidR="009405F9" w:rsidRPr="0089504E" w14:paraId="240340ED" w14:textId="77777777" w:rsidTr="4B56A44E">
        <w:tc>
          <w:tcPr>
            <w:tcW w:w="1912" w:type="dxa"/>
            <w:tcBorders>
              <w:top w:val="single" w:sz="12" w:space="0" w:color="auto"/>
              <w:left w:val="single" w:sz="12" w:space="0" w:color="auto"/>
            </w:tcBorders>
            <w:shd w:val="clear" w:color="auto" w:fill="CCFFFF"/>
            <w:tcMar>
              <w:left w:w="57" w:type="dxa"/>
              <w:right w:w="57" w:type="dxa"/>
            </w:tcMar>
            <w:vAlign w:val="center"/>
          </w:tcPr>
          <w:p w14:paraId="3C414E29" w14:textId="77777777" w:rsidR="009405F9" w:rsidRPr="0089504E" w:rsidRDefault="009405F9" w:rsidP="009405F9">
            <w:pPr>
              <w:tabs>
                <w:tab w:val="left" w:pos="567"/>
              </w:tabs>
              <w:spacing w:after="0" w:line="240" w:lineRule="auto"/>
              <w:jc w:val="center"/>
              <w:rPr>
                <w:rFonts w:ascii="Arial" w:hAnsi="Arial" w:cs="Arial"/>
                <w:sz w:val="20"/>
                <w:szCs w:val="20"/>
                <w:lang w:val="en-US"/>
              </w:rPr>
            </w:pPr>
            <w:r w:rsidRPr="0089504E">
              <w:rPr>
                <w:rFonts w:ascii="Arial" w:hAnsi="Arial" w:cs="Arial"/>
                <w:sz w:val="20"/>
                <w:szCs w:val="20"/>
                <w:lang w:val="en-US"/>
              </w:rPr>
              <w:t xml:space="preserve">Optional literature (at the time of submission of study </w:t>
            </w:r>
            <w:proofErr w:type="spellStart"/>
            <w:r w:rsidRPr="0089504E">
              <w:rPr>
                <w:rFonts w:ascii="Arial" w:hAnsi="Arial" w:cs="Arial"/>
                <w:sz w:val="20"/>
                <w:szCs w:val="20"/>
                <w:lang w:val="en-US"/>
              </w:rPr>
              <w:t>programme</w:t>
            </w:r>
            <w:proofErr w:type="spellEnd"/>
            <w:r w:rsidRPr="0089504E">
              <w:rPr>
                <w:rFonts w:ascii="Arial" w:hAnsi="Arial" w:cs="Arial"/>
                <w:sz w:val="20"/>
                <w:szCs w:val="20"/>
                <w:lang w:val="en-US"/>
              </w:rPr>
              <w:t xml:space="preserve"> proposal)</w:t>
            </w:r>
          </w:p>
        </w:tc>
        <w:tc>
          <w:tcPr>
            <w:tcW w:w="7552" w:type="dxa"/>
            <w:gridSpan w:val="14"/>
            <w:tcBorders>
              <w:top w:val="single" w:sz="12" w:space="0" w:color="auto"/>
              <w:right w:val="single" w:sz="12" w:space="0" w:color="auto"/>
            </w:tcBorders>
            <w:tcMar>
              <w:left w:w="57" w:type="dxa"/>
              <w:right w:w="57" w:type="dxa"/>
            </w:tcMar>
          </w:tcPr>
          <w:p w14:paraId="5D8B0E55" w14:textId="77777777" w:rsidR="009405F9" w:rsidRPr="0089504E" w:rsidRDefault="00F45D8B" w:rsidP="009405F9">
            <w:pPr>
              <w:tabs>
                <w:tab w:val="left" w:pos="2820"/>
              </w:tabs>
              <w:spacing w:after="0"/>
              <w:rPr>
                <w:rFonts w:ascii="Arial" w:hAnsi="Arial" w:cs="Arial"/>
                <w:sz w:val="20"/>
                <w:szCs w:val="20"/>
                <w:lang w:val="en-US"/>
              </w:rPr>
            </w:pPr>
            <w:r w:rsidRPr="00F45D8B">
              <w:rPr>
                <w:rFonts w:ascii="Arial" w:hAnsi="Arial" w:cs="Arial"/>
                <w:sz w:val="20"/>
                <w:szCs w:val="20"/>
                <w:lang w:val="en-US"/>
              </w:rPr>
              <w:t xml:space="preserve">1. </w:t>
            </w:r>
            <w:proofErr w:type="spellStart"/>
            <w:r w:rsidRPr="00F45D8B">
              <w:rPr>
                <w:rFonts w:ascii="Arial" w:hAnsi="Arial" w:cs="Arial"/>
                <w:sz w:val="20"/>
                <w:szCs w:val="20"/>
                <w:lang w:val="en-US"/>
              </w:rPr>
              <w:t>Buble</w:t>
            </w:r>
            <w:proofErr w:type="spellEnd"/>
            <w:r w:rsidRPr="00F45D8B">
              <w:rPr>
                <w:rFonts w:ascii="Arial" w:hAnsi="Arial" w:cs="Arial"/>
                <w:sz w:val="20"/>
                <w:szCs w:val="20"/>
                <w:lang w:val="en-US"/>
              </w:rPr>
              <w:t xml:space="preserve">, M.: </w:t>
            </w:r>
            <w:proofErr w:type="spellStart"/>
            <w:r w:rsidRPr="00F45D8B">
              <w:rPr>
                <w:rFonts w:ascii="Arial" w:hAnsi="Arial" w:cs="Arial"/>
                <w:sz w:val="20"/>
                <w:szCs w:val="20"/>
                <w:lang w:val="en-US"/>
              </w:rPr>
              <w:t>Osnove</w:t>
            </w:r>
            <w:proofErr w:type="spellEnd"/>
            <w:r w:rsidRPr="00F45D8B">
              <w:rPr>
                <w:rFonts w:ascii="Arial" w:hAnsi="Arial" w:cs="Arial"/>
                <w:sz w:val="20"/>
                <w:szCs w:val="20"/>
                <w:lang w:val="en-US"/>
              </w:rPr>
              <w:t xml:space="preserve"> </w:t>
            </w:r>
            <w:proofErr w:type="spellStart"/>
            <w:r w:rsidRPr="00F45D8B">
              <w:rPr>
                <w:rFonts w:ascii="Arial" w:hAnsi="Arial" w:cs="Arial"/>
                <w:sz w:val="20"/>
                <w:szCs w:val="20"/>
                <w:lang w:val="en-US"/>
              </w:rPr>
              <w:t>menadžmenta</w:t>
            </w:r>
            <w:proofErr w:type="spellEnd"/>
            <w:r w:rsidRPr="00F45D8B">
              <w:rPr>
                <w:rFonts w:ascii="Arial" w:hAnsi="Arial" w:cs="Arial"/>
                <w:sz w:val="20"/>
                <w:szCs w:val="20"/>
                <w:lang w:val="en-US"/>
              </w:rPr>
              <w:t xml:space="preserve">, </w:t>
            </w:r>
            <w:proofErr w:type="spellStart"/>
            <w:r w:rsidRPr="00F45D8B">
              <w:rPr>
                <w:rFonts w:ascii="Arial" w:hAnsi="Arial" w:cs="Arial"/>
                <w:sz w:val="20"/>
                <w:szCs w:val="20"/>
                <w:lang w:val="en-US"/>
              </w:rPr>
              <w:t>Sinergija</w:t>
            </w:r>
            <w:proofErr w:type="spellEnd"/>
            <w:r w:rsidRPr="00F45D8B">
              <w:rPr>
                <w:rFonts w:ascii="Arial" w:hAnsi="Arial" w:cs="Arial"/>
                <w:sz w:val="20"/>
                <w:szCs w:val="20"/>
                <w:lang w:val="en-US"/>
              </w:rPr>
              <w:t xml:space="preserve">, </w:t>
            </w:r>
            <w:r>
              <w:rPr>
                <w:rFonts w:ascii="Arial" w:hAnsi="Arial" w:cs="Arial"/>
                <w:sz w:val="20"/>
                <w:szCs w:val="20"/>
                <w:lang w:val="en-US"/>
              </w:rPr>
              <w:t>Zagreb, 2006.</w:t>
            </w:r>
          </w:p>
        </w:tc>
      </w:tr>
      <w:tr w:rsidR="009405F9" w:rsidRPr="0089504E" w14:paraId="79193F18" w14:textId="77777777" w:rsidTr="4B56A44E">
        <w:tc>
          <w:tcPr>
            <w:tcW w:w="1912" w:type="dxa"/>
            <w:tcBorders>
              <w:left w:val="single" w:sz="12" w:space="0" w:color="auto"/>
            </w:tcBorders>
            <w:shd w:val="clear" w:color="auto" w:fill="CCFFFF"/>
            <w:tcMar>
              <w:left w:w="57" w:type="dxa"/>
              <w:right w:w="57" w:type="dxa"/>
            </w:tcMar>
            <w:vAlign w:val="center"/>
          </w:tcPr>
          <w:p w14:paraId="133790A8" w14:textId="77777777" w:rsidR="009405F9" w:rsidRPr="0089504E" w:rsidRDefault="009405F9" w:rsidP="009405F9">
            <w:pPr>
              <w:tabs>
                <w:tab w:val="left" w:pos="567"/>
              </w:tabs>
              <w:spacing w:after="0" w:line="240" w:lineRule="auto"/>
              <w:jc w:val="center"/>
              <w:rPr>
                <w:rFonts w:ascii="Arial" w:hAnsi="Arial" w:cs="Arial"/>
                <w:sz w:val="20"/>
                <w:szCs w:val="20"/>
                <w:lang w:val="en-US"/>
              </w:rPr>
            </w:pPr>
            <w:r w:rsidRPr="0089504E">
              <w:rPr>
                <w:rFonts w:ascii="Arial" w:hAnsi="Arial" w:cs="Arial"/>
                <w:sz w:val="20"/>
                <w:szCs w:val="20"/>
                <w:lang w:val="en-US"/>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10F202DC" w14:textId="77777777" w:rsidR="009405F9" w:rsidRPr="0089504E" w:rsidRDefault="009405F9" w:rsidP="009405F9">
            <w:pPr>
              <w:tabs>
                <w:tab w:val="left" w:pos="567"/>
              </w:tabs>
              <w:spacing w:after="0" w:line="240" w:lineRule="auto"/>
              <w:jc w:val="both"/>
              <w:rPr>
                <w:rFonts w:ascii="Arial" w:hAnsi="Arial" w:cs="Arial"/>
                <w:sz w:val="20"/>
                <w:szCs w:val="20"/>
                <w:lang w:val="en-US"/>
              </w:rPr>
            </w:pPr>
            <w:r w:rsidRPr="0089504E">
              <w:rPr>
                <w:rFonts w:ascii="Arial" w:hAnsi="Arial" w:cs="Arial"/>
                <w:sz w:val="20"/>
                <w:szCs w:val="20"/>
                <w:lang w:val="en-US"/>
              </w:rPr>
              <w:t>• Monitoring student’s class attendance (teacher)</w:t>
            </w:r>
          </w:p>
          <w:p w14:paraId="3E0383BE" w14:textId="77777777" w:rsidR="009405F9" w:rsidRPr="0089504E" w:rsidRDefault="009405F9" w:rsidP="009405F9">
            <w:pPr>
              <w:tabs>
                <w:tab w:val="left" w:pos="567"/>
              </w:tabs>
              <w:spacing w:after="0" w:line="240" w:lineRule="auto"/>
              <w:jc w:val="both"/>
              <w:rPr>
                <w:rFonts w:ascii="Arial" w:hAnsi="Arial" w:cs="Arial"/>
                <w:sz w:val="20"/>
                <w:szCs w:val="20"/>
                <w:lang w:val="en-US"/>
              </w:rPr>
            </w:pPr>
            <w:r w:rsidRPr="0089504E">
              <w:rPr>
                <w:rFonts w:ascii="Arial" w:hAnsi="Arial" w:cs="Arial"/>
                <w:sz w:val="20"/>
                <w:szCs w:val="20"/>
                <w:lang w:val="en-US"/>
              </w:rPr>
              <w:t>• Class quality supervisions (Vice-Dean)</w:t>
            </w:r>
          </w:p>
          <w:p w14:paraId="1CA41456" w14:textId="77777777" w:rsidR="009405F9" w:rsidRPr="0089504E" w:rsidRDefault="009405F9" w:rsidP="009405F9">
            <w:pPr>
              <w:tabs>
                <w:tab w:val="left" w:pos="567"/>
              </w:tabs>
              <w:spacing w:after="0" w:line="240" w:lineRule="auto"/>
              <w:jc w:val="both"/>
              <w:rPr>
                <w:rFonts w:ascii="Arial" w:hAnsi="Arial" w:cs="Arial"/>
                <w:sz w:val="20"/>
                <w:szCs w:val="20"/>
                <w:lang w:val="en-US"/>
              </w:rPr>
            </w:pPr>
            <w:r w:rsidRPr="0089504E">
              <w:rPr>
                <w:rFonts w:ascii="Arial" w:hAnsi="Arial" w:cs="Arial"/>
                <w:sz w:val="20"/>
                <w:szCs w:val="20"/>
                <w:lang w:val="en-US"/>
              </w:rPr>
              <w:t>• Analysis of student success (Vice-Dean)</w:t>
            </w:r>
          </w:p>
          <w:p w14:paraId="48770D9D" w14:textId="77777777" w:rsidR="009405F9" w:rsidRPr="0089504E" w:rsidRDefault="009405F9" w:rsidP="009405F9">
            <w:pPr>
              <w:tabs>
                <w:tab w:val="left" w:pos="567"/>
              </w:tabs>
              <w:spacing w:after="0" w:line="240" w:lineRule="auto"/>
              <w:jc w:val="both"/>
              <w:rPr>
                <w:rFonts w:ascii="Arial" w:hAnsi="Arial" w:cs="Arial"/>
                <w:sz w:val="20"/>
                <w:szCs w:val="20"/>
                <w:lang w:val="en-US"/>
              </w:rPr>
            </w:pPr>
            <w:r w:rsidRPr="0089504E">
              <w:rPr>
                <w:rFonts w:ascii="Arial" w:hAnsi="Arial" w:cs="Arial"/>
                <w:sz w:val="20"/>
                <w:szCs w:val="20"/>
                <w:lang w:val="en-US"/>
              </w:rPr>
              <w:t>• Student survey on the quality of teachers and teaching (University of Split, Centre for Quality Improvement)</w:t>
            </w:r>
          </w:p>
          <w:p w14:paraId="7422B130" w14:textId="77777777" w:rsidR="009405F9" w:rsidRPr="0089504E" w:rsidRDefault="009405F9" w:rsidP="009405F9">
            <w:pPr>
              <w:spacing w:after="0"/>
              <w:jc w:val="both"/>
              <w:rPr>
                <w:rFonts w:ascii="Arial" w:hAnsi="Arial" w:cs="Arial"/>
                <w:sz w:val="20"/>
                <w:szCs w:val="20"/>
                <w:lang w:val="en-US"/>
              </w:rPr>
            </w:pPr>
            <w:r w:rsidRPr="0089504E">
              <w:rPr>
                <w:rFonts w:ascii="Arial" w:hAnsi="Arial" w:cs="Arial"/>
                <w:sz w:val="20"/>
                <w:szCs w:val="20"/>
                <w:lang w:val="en-US"/>
              </w:rPr>
              <w:t>• All LOs are evaluated as previously described. The evaluation content and methodology are reassessed periodically, as to assess if they are relevant for achievement of LOs.</w:t>
            </w:r>
          </w:p>
        </w:tc>
      </w:tr>
      <w:tr w:rsidR="009405F9" w:rsidRPr="0089504E" w14:paraId="1F4A0897" w14:textId="77777777" w:rsidTr="4B56A44E">
        <w:tc>
          <w:tcPr>
            <w:tcW w:w="1912" w:type="dxa"/>
            <w:tcBorders>
              <w:left w:val="single" w:sz="12" w:space="0" w:color="auto"/>
              <w:bottom w:val="single" w:sz="12" w:space="0" w:color="auto"/>
            </w:tcBorders>
            <w:shd w:val="clear" w:color="auto" w:fill="CCFFFF"/>
            <w:tcMar>
              <w:left w:w="57" w:type="dxa"/>
              <w:right w:w="57" w:type="dxa"/>
            </w:tcMar>
            <w:vAlign w:val="center"/>
          </w:tcPr>
          <w:p w14:paraId="1B5778E1" w14:textId="77777777" w:rsidR="009405F9" w:rsidRPr="0089504E" w:rsidRDefault="009405F9" w:rsidP="009405F9">
            <w:pPr>
              <w:tabs>
                <w:tab w:val="left" w:pos="567"/>
              </w:tabs>
              <w:spacing w:after="0" w:line="240" w:lineRule="auto"/>
              <w:jc w:val="center"/>
              <w:rPr>
                <w:rFonts w:ascii="Arial" w:hAnsi="Arial" w:cs="Arial"/>
                <w:sz w:val="20"/>
                <w:szCs w:val="20"/>
                <w:lang w:val="en-US"/>
              </w:rPr>
            </w:pPr>
            <w:r w:rsidRPr="0089504E">
              <w:rPr>
                <w:rFonts w:ascii="Arial" w:hAnsi="Arial" w:cs="Arial"/>
                <w:sz w:val="20"/>
                <w:szCs w:val="20"/>
                <w:lang w:val="en-US"/>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577A1098" w14:textId="77777777" w:rsidR="009405F9" w:rsidRPr="0089504E" w:rsidRDefault="009405F9" w:rsidP="009405F9">
            <w:pPr>
              <w:tabs>
                <w:tab w:val="left" w:pos="2820"/>
              </w:tabs>
              <w:spacing w:after="0"/>
              <w:rPr>
                <w:rFonts w:ascii="Arial" w:hAnsi="Arial" w:cs="Arial"/>
                <w:sz w:val="20"/>
                <w:szCs w:val="20"/>
                <w:lang w:val="en-US"/>
              </w:rPr>
            </w:pPr>
            <w:r w:rsidRPr="0089504E">
              <w:rPr>
                <w:rFonts w:ascii="Arial" w:hAnsi="Arial" w:cs="Arial"/>
                <w:sz w:val="20"/>
                <w:szCs w:val="20"/>
                <w:lang w:val="en-US"/>
              </w:rPr>
              <w:fldChar w:fldCharType="begin">
                <w:ffData>
                  <w:name w:val="Text1"/>
                  <w:enabled/>
                  <w:calcOnExit w:val="0"/>
                  <w:textInput/>
                </w:ffData>
              </w:fldChar>
            </w:r>
            <w:r w:rsidRPr="0089504E">
              <w:rPr>
                <w:rFonts w:ascii="Arial" w:hAnsi="Arial" w:cs="Arial"/>
                <w:sz w:val="20"/>
                <w:szCs w:val="20"/>
                <w:lang w:val="en-US"/>
              </w:rPr>
              <w:instrText xml:space="preserve"> FORMTEXT </w:instrText>
            </w:r>
            <w:r w:rsidRPr="0089504E">
              <w:rPr>
                <w:rFonts w:ascii="Arial" w:hAnsi="Arial" w:cs="Arial"/>
                <w:sz w:val="20"/>
                <w:szCs w:val="20"/>
                <w:lang w:val="en-US"/>
              </w:rPr>
            </w:r>
            <w:r w:rsidRPr="0089504E">
              <w:rPr>
                <w:rFonts w:ascii="Arial" w:hAnsi="Arial" w:cs="Arial"/>
                <w:sz w:val="20"/>
                <w:szCs w:val="20"/>
                <w:lang w:val="en-US"/>
              </w:rPr>
              <w:fldChar w:fldCharType="separate"/>
            </w:r>
            <w:r w:rsidRPr="0089504E">
              <w:rPr>
                <w:rFonts w:ascii="Arial" w:hAnsi="Arial" w:cs="Arial"/>
                <w:noProof/>
                <w:sz w:val="20"/>
                <w:szCs w:val="20"/>
                <w:lang w:val="en-US"/>
              </w:rPr>
              <w:t> </w:t>
            </w:r>
            <w:r w:rsidRPr="0089504E">
              <w:rPr>
                <w:rFonts w:ascii="Arial" w:hAnsi="Arial" w:cs="Arial"/>
                <w:noProof/>
                <w:sz w:val="20"/>
                <w:szCs w:val="20"/>
                <w:lang w:val="en-US"/>
              </w:rPr>
              <w:t> </w:t>
            </w:r>
            <w:r w:rsidRPr="0089504E">
              <w:rPr>
                <w:rFonts w:ascii="Arial" w:hAnsi="Arial" w:cs="Arial"/>
                <w:noProof/>
                <w:sz w:val="20"/>
                <w:szCs w:val="20"/>
                <w:lang w:val="en-US"/>
              </w:rPr>
              <w:t> </w:t>
            </w:r>
            <w:r w:rsidRPr="0089504E">
              <w:rPr>
                <w:rFonts w:ascii="Arial" w:hAnsi="Arial" w:cs="Arial"/>
                <w:noProof/>
                <w:sz w:val="20"/>
                <w:szCs w:val="20"/>
                <w:lang w:val="en-US"/>
              </w:rPr>
              <w:t> </w:t>
            </w:r>
            <w:r w:rsidRPr="0089504E">
              <w:rPr>
                <w:rFonts w:ascii="Arial" w:hAnsi="Arial" w:cs="Arial"/>
                <w:noProof/>
                <w:sz w:val="20"/>
                <w:szCs w:val="20"/>
                <w:lang w:val="en-US"/>
              </w:rPr>
              <w:t> </w:t>
            </w:r>
            <w:r w:rsidRPr="0089504E">
              <w:rPr>
                <w:rFonts w:ascii="Arial" w:hAnsi="Arial" w:cs="Arial"/>
                <w:sz w:val="20"/>
                <w:szCs w:val="20"/>
                <w:lang w:val="en-US"/>
              </w:rPr>
              <w:fldChar w:fldCharType="end"/>
            </w:r>
          </w:p>
        </w:tc>
      </w:tr>
    </w:tbl>
    <w:p w14:paraId="3041E394" w14:textId="77777777" w:rsidR="00BE421C" w:rsidRPr="0089504E" w:rsidRDefault="00BE421C">
      <w:pPr>
        <w:rPr>
          <w:lang w:val="en-US"/>
        </w:rPr>
      </w:pPr>
    </w:p>
    <w:p w14:paraId="722B00AE" w14:textId="77777777" w:rsidR="00BE421C" w:rsidRPr="0089504E" w:rsidRDefault="00BE421C">
      <w:pPr>
        <w:rPr>
          <w:lang w:val="en-US"/>
        </w:rPr>
      </w:pPr>
    </w:p>
    <w:sectPr w:rsidR="00BE421C" w:rsidRPr="0089504E" w:rsidSect="000226D8">
      <w:footerReference w:type="default" r:id="rId7"/>
      <w:footerReference w:type="first" r:id="rId8"/>
      <w:pgSz w:w="11906" w:h="16838" w:code="9"/>
      <w:pgMar w:top="1600" w:right="1400" w:bottom="1600" w:left="14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DE170A" w14:textId="77777777" w:rsidR="0011220C" w:rsidRDefault="0011220C" w:rsidP="0089504E">
      <w:pPr>
        <w:spacing w:after="0" w:line="240" w:lineRule="auto"/>
      </w:pPr>
      <w:r>
        <w:separator/>
      </w:r>
    </w:p>
  </w:endnote>
  <w:endnote w:type="continuationSeparator" w:id="0">
    <w:p w14:paraId="0DC48739" w14:textId="77777777" w:rsidR="0011220C" w:rsidRDefault="0011220C" w:rsidP="008950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0D9C5" w14:textId="77777777" w:rsidR="000226D8" w:rsidRDefault="000226D8" w:rsidP="000226D8">
    <w:pPr>
      <w:tabs>
        <w:tab w:val="left" w:pos="1207"/>
        <w:tab w:val="center" w:pos="4536"/>
        <w:tab w:val="right" w:pos="9072"/>
      </w:tabs>
      <w:spacing w:after="0" w:line="240" w:lineRule="auto"/>
      <w:rPr>
        <w:rFonts w:eastAsia="Calibri"/>
      </w:rPr>
    </w:pPr>
    <w:r>
      <w:rPr>
        <w:rFonts w:eastAsia="Calibri"/>
      </w:rPr>
      <w:t>2021./2022.</w:t>
    </w:r>
  </w:p>
  <w:p w14:paraId="1210292C" w14:textId="24C39F22" w:rsidR="000226D8" w:rsidRPr="000226D8" w:rsidRDefault="006257F3" w:rsidP="000226D8">
    <w:pPr>
      <w:tabs>
        <w:tab w:val="left" w:pos="1207"/>
        <w:tab w:val="center" w:pos="4536"/>
        <w:tab w:val="right" w:pos="9072"/>
      </w:tabs>
      <w:spacing w:after="0" w:line="240" w:lineRule="auto"/>
      <w:rPr>
        <w:rFonts w:eastAsia="Calibri"/>
      </w:rPr>
    </w:pPr>
    <w:ins w:id="3" w:author="Katarina Sumić Milković" w:date="2022-02-25T15:25:00Z">
      <w:r>
        <w:rPr>
          <w:rFonts w:eastAsia="Calibri"/>
        </w:rPr>
        <w:t>01</w:t>
      </w:r>
    </w:ins>
    <w:del w:id="4" w:author="Katarina Sumić Milković" w:date="2022-02-25T15:25:00Z">
      <w:r w:rsidR="000226D8" w:rsidDel="006257F3">
        <w:rPr>
          <w:rFonts w:eastAsia="Calibri"/>
        </w:rPr>
        <w:delText>19</w:delText>
      </w:r>
    </w:del>
    <w:r w:rsidR="000226D8">
      <w:rPr>
        <w:rFonts w:eastAsia="Calibri"/>
      </w:rPr>
      <w:t>/</w:t>
    </w:r>
    <w:ins w:id="5" w:author="Katarina Sumić Milković" w:date="2022-02-25T15:25:00Z">
      <w:r>
        <w:rPr>
          <w:rFonts w:eastAsia="Calibri"/>
        </w:rPr>
        <w:t>03</w:t>
      </w:r>
    </w:ins>
    <w:del w:id="6" w:author="Katarina Sumić Milković" w:date="2022-02-25T15:25:00Z">
      <w:r w:rsidR="000226D8" w:rsidDel="006257F3">
        <w:rPr>
          <w:rFonts w:eastAsia="Calibri"/>
        </w:rPr>
        <w:delText>10</w:delText>
      </w:r>
    </w:del>
    <w:r w:rsidR="000226D8">
      <w:rPr>
        <w:rFonts w:eastAsia="Calibri"/>
      </w:rPr>
      <w:t>/2</w:t>
    </w:r>
    <w:ins w:id="7" w:author="Katarina Sumić Milković" w:date="2022-02-25T15:25:00Z">
      <w:r>
        <w:rPr>
          <w:rFonts w:eastAsia="Calibri"/>
        </w:rPr>
        <w:t>2</w:t>
      </w:r>
    </w:ins>
    <w:del w:id="8" w:author="Katarina Sumić Milković" w:date="2022-02-25T15:25:00Z">
      <w:r w:rsidR="000226D8" w:rsidDel="006257F3">
        <w:rPr>
          <w:rFonts w:eastAsia="Calibri"/>
        </w:rPr>
        <w:delText>1</w:delText>
      </w:r>
    </w:del>
    <w:r w:rsidR="000226D8">
      <w:rPr>
        <w:rFonts w:eastAsia="Calibri"/>
      </w:rPr>
      <w:t xml:space="preserve"> – </w:t>
    </w:r>
    <w:ins w:id="9" w:author="Katarina Sumić Milković" w:date="2022-02-25T15:25:00Z">
      <w:r>
        <w:rPr>
          <w:rFonts w:eastAsia="Calibri"/>
        </w:rPr>
        <w:t>9</w:t>
      </w:r>
    </w:ins>
    <w:del w:id="10" w:author="Katarina Sumić Milković" w:date="2022-02-25T15:25:00Z">
      <w:r w:rsidR="000226D8" w:rsidDel="006257F3">
        <w:rPr>
          <w:rFonts w:eastAsia="Calibri"/>
        </w:rPr>
        <w:delText>2</w:delText>
      </w:r>
    </w:del>
    <w:r w:rsidR="000226D8">
      <w:rPr>
        <w:rFonts w:eastAsia="Calibri"/>
      </w:rPr>
      <w:t xml:space="preserve">. </w:t>
    </w:r>
    <w:proofErr w:type="spellStart"/>
    <w:r w:rsidR="000226D8">
      <w:rPr>
        <w:rFonts w:eastAsia="Calibri"/>
      </w:rPr>
      <w:t>Sj</w:t>
    </w:r>
    <w:proofErr w:type="spellEnd"/>
    <w:r w:rsidR="000226D8">
      <w:rPr>
        <w:rFonts w:eastAsia="Calibri"/>
      </w:rPr>
      <w:t>. FV</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6184F0" w14:textId="77777777" w:rsidR="0089504E" w:rsidRDefault="0089504E" w:rsidP="0089504E">
    <w:pPr>
      <w:pStyle w:val="Podnoje"/>
    </w:pPr>
    <w:r>
      <w:t>2018./2019,</w:t>
    </w:r>
  </w:p>
  <w:p w14:paraId="6B45D6A5" w14:textId="77777777" w:rsidR="0089504E" w:rsidRDefault="0089504E" w:rsidP="0089504E">
    <w:pPr>
      <w:pStyle w:val="Podnoje"/>
    </w:pPr>
    <w:r>
      <w:t>4/9/18-32.Sj.FV</w:t>
    </w:r>
  </w:p>
  <w:p w14:paraId="42C6D796" w14:textId="77777777" w:rsidR="0089504E" w:rsidRDefault="0089504E">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EB3021" w14:textId="77777777" w:rsidR="0011220C" w:rsidRDefault="0011220C" w:rsidP="0089504E">
      <w:pPr>
        <w:spacing w:after="0" w:line="240" w:lineRule="auto"/>
      </w:pPr>
      <w:r>
        <w:separator/>
      </w:r>
    </w:p>
  </w:footnote>
  <w:footnote w:type="continuationSeparator" w:id="0">
    <w:p w14:paraId="49505279" w14:textId="77777777" w:rsidR="0011220C" w:rsidRDefault="0011220C" w:rsidP="0089504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00E75"/>
    <w:multiLevelType w:val="hybridMultilevel"/>
    <w:tmpl w:val="9314C92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DF810E7"/>
    <w:multiLevelType w:val="hybridMultilevel"/>
    <w:tmpl w:val="5E98690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3D0532C5"/>
    <w:multiLevelType w:val="hybridMultilevel"/>
    <w:tmpl w:val="6FDA96E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3DF17966"/>
    <w:multiLevelType w:val="hybridMultilevel"/>
    <w:tmpl w:val="1F7E6F4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5" w15:restartNumberingAfterBreak="0">
    <w:nsid w:val="701C342D"/>
    <w:multiLevelType w:val="hybridMultilevel"/>
    <w:tmpl w:val="B9B0362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6"/>
  </w:num>
  <w:num w:numId="2">
    <w:abstractNumId w:val="4"/>
  </w:num>
  <w:num w:numId="3">
    <w:abstractNumId w:val="1"/>
  </w:num>
  <w:num w:numId="4">
    <w:abstractNumId w:val="2"/>
  </w:num>
  <w:num w:numId="5">
    <w:abstractNumId w:val="5"/>
  </w:num>
  <w:num w:numId="6">
    <w:abstractNumId w:val="3"/>
  </w:num>
  <w:num w:numId="7">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78"/>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610A"/>
    <w:rsid w:val="000205B4"/>
    <w:rsid w:val="000226D8"/>
    <w:rsid w:val="00087A17"/>
    <w:rsid w:val="000D0304"/>
    <w:rsid w:val="000D2706"/>
    <w:rsid w:val="000E1646"/>
    <w:rsid w:val="000F2B59"/>
    <w:rsid w:val="0011220C"/>
    <w:rsid w:val="001479E8"/>
    <w:rsid w:val="00155984"/>
    <w:rsid w:val="00183C58"/>
    <w:rsid w:val="001B46D1"/>
    <w:rsid w:val="001C5B2B"/>
    <w:rsid w:val="002002BF"/>
    <w:rsid w:val="00204826"/>
    <w:rsid w:val="00214016"/>
    <w:rsid w:val="002558DE"/>
    <w:rsid w:val="00292A23"/>
    <w:rsid w:val="002A6E50"/>
    <w:rsid w:val="002C2724"/>
    <w:rsid w:val="00333D9B"/>
    <w:rsid w:val="00335D59"/>
    <w:rsid w:val="00372384"/>
    <w:rsid w:val="00395236"/>
    <w:rsid w:val="003A610A"/>
    <w:rsid w:val="003B0A71"/>
    <w:rsid w:val="003C11DA"/>
    <w:rsid w:val="003E2F81"/>
    <w:rsid w:val="003F113B"/>
    <w:rsid w:val="00457982"/>
    <w:rsid w:val="004E5EB3"/>
    <w:rsid w:val="004E6089"/>
    <w:rsid w:val="00546254"/>
    <w:rsid w:val="005D063C"/>
    <w:rsid w:val="006257F3"/>
    <w:rsid w:val="0062739D"/>
    <w:rsid w:val="006508AC"/>
    <w:rsid w:val="00664F78"/>
    <w:rsid w:val="006F1089"/>
    <w:rsid w:val="00716B53"/>
    <w:rsid w:val="00726282"/>
    <w:rsid w:val="00735AAB"/>
    <w:rsid w:val="007425E3"/>
    <w:rsid w:val="00767BF3"/>
    <w:rsid w:val="00771139"/>
    <w:rsid w:val="007E42BC"/>
    <w:rsid w:val="00823223"/>
    <w:rsid w:val="008400F6"/>
    <w:rsid w:val="0089504E"/>
    <w:rsid w:val="008A7019"/>
    <w:rsid w:val="008B2BE8"/>
    <w:rsid w:val="008C5D14"/>
    <w:rsid w:val="008D2D30"/>
    <w:rsid w:val="008E04A2"/>
    <w:rsid w:val="008F6E5D"/>
    <w:rsid w:val="00904B9B"/>
    <w:rsid w:val="00921AB1"/>
    <w:rsid w:val="00922086"/>
    <w:rsid w:val="009405F9"/>
    <w:rsid w:val="00940652"/>
    <w:rsid w:val="009732BC"/>
    <w:rsid w:val="009810CF"/>
    <w:rsid w:val="0099352D"/>
    <w:rsid w:val="009D3D28"/>
    <w:rsid w:val="009E0D0D"/>
    <w:rsid w:val="009F0E68"/>
    <w:rsid w:val="00A11A7F"/>
    <w:rsid w:val="00AB26D8"/>
    <w:rsid w:val="00AE72F3"/>
    <w:rsid w:val="00B22E7F"/>
    <w:rsid w:val="00B2414D"/>
    <w:rsid w:val="00B363E5"/>
    <w:rsid w:val="00B954A5"/>
    <w:rsid w:val="00BC2149"/>
    <w:rsid w:val="00BE421C"/>
    <w:rsid w:val="00BF3C8D"/>
    <w:rsid w:val="00C709A8"/>
    <w:rsid w:val="00C94FDA"/>
    <w:rsid w:val="00CF7177"/>
    <w:rsid w:val="00D027F6"/>
    <w:rsid w:val="00D02BDB"/>
    <w:rsid w:val="00D04EA3"/>
    <w:rsid w:val="00D5306D"/>
    <w:rsid w:val="00D53FC9"/>
    <w:rsid w:val="00E53009"/>
    <w:rsid w:val="00E9500B"/>
    <w:rsid w:val="00EA23E3"/>
    <w:rsid w:val="00EC2109"/>
    <w:rsid w:val="00EC7169"/>
    <w:rsid w:val="00ED7348"/>
    <w:rsid w:val="00EE2D32"/>
    <w:rsid w:val="00F0431F"/>
    <w:rsid w:val="00F45D8B"/>
    <w:rsid w:val="4B56A44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331C6D4"/>
  <w15:chartTrackingRefBased/>
  <w15:docId w15:val="{2FF0C573-9A19-452F-82B2-F8AB173876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hr-HR" w:eastAsia="hr-H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610A"/>
    <w:pPr>
      <w:spacing w:after="200" w:line="276" w:lineRule="auto"/>
    </w:pPr>
    <w:rPr>
      <w:rFonts w:ascii="Calibri" w:hAnsi="Calibri"/>
      <w:sz w:val="22"/>
      <w:szCs w:val="22"/>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uiPriority w:val="99"/>
    <w:rsid w:val="003A610A"/>
    <w:pPr>
      <w:spacing w:after="0" w:line="240" w:lineRule="auto"/>
    </w:pPr>
    <w:rPr>
      <w:rFonts w:ascii="Times New Roman" w:hAnsi="Times New Roman"/>
      <w:b/>
      <w:sz w:val="19"/>
      <w:szCs w:val="19"/>
      <w:lang w:val="en-US" w:eastAsia="hr-HR"/>
    </w:rPr>
  </w:style>
  <w:style w:type="character" w:styleId="Naglaeno">
    <w:name w:val="Strong"/>
    <w:uiPriority w:val="99"/>
    <w:qFormat/>
    <w:rsid w:val="003A610A"/>
    <w:rPr>
      <w:rFonts w:cs="Times New Roman"/>
      <w:b/>
    </w:rPr>
  </w:style>
  <w:style w:type="character" w:styleId="Referencakomentara">
    <w:name w:val="annotation reference"/>
    <w:uiPriority w:val="99"/>
    <w:semiHidden/>
    <w:rsid w:val="003A610A"/>
    <w:rPr>
      <w:rFonts w:cs="Times New Roman"/>
      <w:sz w:val="16"/>
    </w:rPr>
  </w:style>
  <w:style w:type="table" w:styleId="Reetkatablice">
    <w:name w:val="Table Grid"/>
    <w:basedOn w:val="Obinatablica"/>
    <w:uiPriority w:val="99"/>
    <w:rsid w:val="002558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lomakpopisa">
    <w:name w:val="List Paragraph"/>
    <w:basedOn w:val="Normal"/>
    <w:uiPriority w:val="34"/>
    <w:qFormat/>
    <w:rsid w:val="009810CF"/>
    <w:pPr>
      <w:ind w:left="720"/>
      <w:contextualSpacing/>
    </w:pPr>
  </w:style>
  <w:style w:type="paragraph" w:styleId="Zaglavlje">
    <w:name w:val="header"/>
    <w:basedOn w:val="Normal"/>
    <w:link w:val="ZaglavljeChar"/>
    <w:uiPriority w:val="99"/>
    <w:unhideWhenUsed/>
    <w:rsid w:val="0089504E"/>
    <w:pPr>
      <w:tabs>
        <w:tab w:val="center" w:pos="4513"/>
        <w:tab w:val="right" w:pos="9026"/>
      </w:tabs>
    </w:pPr>
  </w:style>
  <w:style w:type="character" w:customStyle="1" w:styleId="ZaglavljeChar">
    <w:name w:val="Zaglavlje Char"/>
    <w:link w:val="Zaglavlje"/>
    <w:uiPriority w:val="99"/>
    <w:rsid w:val="0089504E"/>
    <w:rPr>
      <w:rFonts w:ascii="Calibri" w:hAnsi="Calibri"/>
      <w:sz w:val="22"/>
      <w:szCs w:val="22"/>
      <w:lang w:eastAsia="en-US"/>
    </w:rPr>
  </w:style>
  <w:style w:type="paragraph" w:styleId="Podnoje">
    <w:name w:val="footer"/>
    <w:basedOn w:val="Normal"/>
    <w:link w:val="PodnojeChar"/>
    <w:uiPriority w:val="99"/>
    <w:unhideWhenUsed/>
    <w:rsid w:val="0089504E"/>
    <w:pPr>
      <w:tabs>
        <w:tab w:val="center" w:pos="4513"/>
        <w:tab w:val="right" w:pos="9026"/>
      </w:tabs>
    </w:pPr>
  </w:style>
  <w:style w:type="character" w:customStyle="1" w:styleId="PodnojeChar">
    <w:name w:val="Podnožje Char"/>
    <w:link w:val="Podnoje"/>
    <w:uiPriority w:val="99"/>
    <w:rsid w:val="0089504E"/>
    <w:rPr>
      <w:rFonts w:ascii="Calibri" w:hAnsi="Calibri"/>
      <w:sz w:val="22"/>
      <w:szCs w:val="22"/>
      <w:lang w:eastAsia="en-US"/>
    </w:rPr>
  </w:style>
  <w:style w:type="paragraph" w:styleId="Tekstbalonia">
    <w:name w:val="Balloon Text"/>
    <w:basedOn w:val="Normal"/>
    <w:link w:val="TekstbaloniaChar"/>
    <w:uiPriority w:val="99"/>
    <w:semiHidden/>
    <w:unhideWhenUsed/>
    <w:rsid w:val="006257F3"/>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6257F3"/>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2902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1384</Words>
  <Characters>7889</Characters>
  <Application>Microsoft Office Word</Application>
  <DocSecurity>0</DocSecurity>
  <Lines>65</Lines>
  <Paragraphs>18</Paragraphs>
  <ScaleCrop>false</ScaleCrop>
  <Company/>
  <LinksUpToDate>false</LinksUpToDate>
  <CharactersWithSpaces>9255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 OF THE COURSE</dc:title>
  <dc:subject/>
  <dc:creator>pervan</dc:creator>
  <cp:keywords/>
  <cp:lastModifiedBy>Katarina Sumić Milković</cp:lastModifiedBy>
  <cp:revision>4</cp:revision>
  <cp:lastPrinted>2018-10-19T15:35:00Z</cp:lastPrinted>
  <dcterms:created xsi:type="dcterms:W3CDTF">2022-02-18T08:39:00Z</dcterms:created>
  <dcterms:modified xsi:type="dcterms:W3CDTF">2022-02-25T14:25:00Z</dcterms:modified>
</cp:coreProperties>
</file>